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567A8D" w14:textId="349CDD83" w:rsidR="00F326EA" w:rsidRDefault="00F326EA" w:rsidP="00F326EA">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119bis-e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w:t>
      </w:r>
      <w:r w:rsidR="00F365CA" w:rsidRPr="00F365CA">
        <w:rPr>
          <w:b/>
          <w:noProof/>
          <w:sz w:val="24"/>
        </w:rPr>
        <w:t>220280</w:t>
      </w:r>
      <w:r>
        <w:rPr>
          <w:b/>
          <w:noProof/>
          <w:sz w:val="24"/>
        </w:rPr>
        <w:fldChar w:fldCharType="begin"/>
      </w:r>
      <w:r>
        <w:rPr>
          <w:b/>
          <w:noProof/>
          <w:sz w:val="24"/>
        </w:rPr>
        <w:instrText xml:space="preserve"> DOCPROPERTY  Tdoc#  \* MERGEFORMAT </w:instrText>
      </w:r>
      <w:r>
        <w:rPr>
          <w:b/>
          <w:noProof/>
          <w:sz w:val="24"/>
        </w:rPr>
        <w:fldChar w:fldCharType="end"/>
      </w:r>
    </w:p>
    <w:p w14:paraId="2CEEC297" w14:textId="3FA866D6" w:rsidR="00CC4471" w:rsidRDefault="00F326EA" w:rsidP="00F326EA">
      <w:pPr>
        <w:pStyle w:val="CRCoverPage"/>
        <w:outlineLvl w:val="0"/>
        <w:rPr>
          <w:b/>
          <w:noProof/>
          <w:sz w:val="24"/>
        </w:rPr>
      </w:pPr>
      <w:r>
        <w:rPr>
          <w:b/>
          <w:noProof/>
          <w:sz w:val="24"/>
        </w:rPr>
        <w:t>E-Meeting, 17</w:t>
      </w:r>
      <w:r w:rsidRPr="00C45B67">
        <w:rPr>
          <w:b/>
          <w:noProof/>
          <w:sz w:val="24"/>
          <w:vertAlign w:val="superscript"/>
        </w:rPr>
        <w:t>th</w:t>
      </w:r>
      <w:r>
        <w:rPr>
          <w:b/>
          <w:noProof/>
          <w:sz w:val="24"/>
        </w:rPr>
        <w:t xml:space="preserve"> – 21</w:t>
      </w:r>
      <w:r w:rsidRPr="00BF3721">
        <w:rPr>
          <w:b/>
          <w:noProof/>
          <w:sz w:val="24"/>
          <w:vertAlign w:val="superscript"/>
        </w:rPr>
        <w:t>st</w:t>
      </w:r>
      <w:r>
        <w:rPr>
          <w:b/>
          <w:noProof/>
          <w:sz w:val="24"/>
        </w:rPr>
        <w:t xml:space="preserve">  January 2022</w:t>
      </w:r>
    </w:p>
    <w:p w14:paraId="3F54251B" w14:textId="77777777" w:rsidR="00C93D83" w:rsidRDefault="00C93D83">
      <w:pPr>
        <w:pStyle w:val="CRCoverPage"/>
        <w:outlineLvl w:val="0"/>
        <w:rPr>
          <w:b/>
          <w:sz w:val="24"/>
        </w:rPr>
      </w:pPr>
    </w:p>
    <w:p w14:paraId="1A2057A0" w14:textId="71DA790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4778D">
        <w:rPr>
          <w:rFonts w:ascii="Arial" w:hAnsi="Arial" w:cs="Arial"/>
          <w:b/>
          <w:bCs/>
          <w:lang w:val="en-US"/>
        </w:rPr>
        <w:t>Qualcomm Incorporated</w:t>
      </w:r>
    </w:p>
    <w:p w14:paraId="65CE4E4B" w14:textId="38F736D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2049EF">
        <w:rPr>
          <w:rFonts w:ascii="Arial" w:hAnsi="Arial" w:cs="Arial"/>
          <w:b/>
          <w:bCs/>
          <w:lang w:val="en-US"/>
        </w:rPr>
        <w:t>TS</w:t>
      </w:r>
      <w:r w:rsidR="00C2776C">
        <w:rPr>
          <w:rFonts w:ascii="Arial" w:hAnsi="Arial" w:cs="Arial"/>
          <w:b/>
          <w:bCs/>
          <w:lang w:val="en-US"/>
        </w:rPr>
        <w:t xml:space="preserve"> 29.255 </w:t>
      </w:r>
      <w:r w:rsidR="00315A09">
        <w:rPr>
          <w:rFonts w:ascii="Arial" w:hAnsi="Arial" w:cs="Arial"/>
          <w:b/>
          <w:bCs/>
          <w:lang w:val="en-US"/>
        </w:rPr>
        <w:t>Editorial cleanup</w:t>
      </w:r>
    </w:p>
    <w:p w14:paraId="369E83CA" w14:textId="40E376C3"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E4778D">
        <w:rPr>
          <w:rFonts w:ascii="Arial" w:hAnsi="Arial" w:cs="Arial"/>
          <w:b/>
          <w:bCs/>
          <w:lang w:val="en-US"/>
        </w:rPr>
        <w:t>29.255 v</w:t>
      </w:r>
      <w:r w:rsidR="00607461">
        <w:rPr>
          <w:rFonts w:ascii="Arial" w:hAnsi="Arial" w:cs="Arial"/>
          <w:b/>
          <w:bCs/>
          <w:lang w:val="en-US"/>
        </w:rPr>
        <w:t>1</w:t>
      </w:r>
      <w:r w:rsidR="00E4778D">
        <w:rPr>
          <w:rFonts w:ascii="Arial" w:hAnsi="Arial" w:cs="Arial"/>
          <w:b/>
          <w:bCs/>
          <w:lang w:val="en-US"/>
        </w:rPr>
        <w:t>.</w:t>
      </w:r>
      <w:r w:rsidR="00607461">
        <w:rPr>
          <w:rFonts w:ascii="Arial" w:hAnsi="Arial" w:cs="Arial"/>
          <w:b/>
          <w:bCs/>
          <w:lang w:val="en-US"/>
        </w:rPr>
        <w:t>0</w:t>
      </w:r>
      <w:r w:rsidR="00E4778D">
        <w:rPr>
          <w:rFonts w:ascii="Arial" w:hAnsi="Arial" w:cs="Arial"/>
          <w:b/>
          <w:bCs/>
          <w:lang w:val="en-US"/>
        </w:rPr>
        <w:t>.0</w:t>
      </w:r>
    </w:p>
    <w:p w14:paraId="7A32AF7A" w14:textId="5757C775"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4778D">
        <w:rPr>
          <w:rFonts w:ascii="Arial" w:hAnsi="Arial" w:cs="Arial"/>
          <w:b/>
          <w:bCs/>
          <w:lang w:val="en-US"/>
        </w:rPr>
        <w:t>17.19</w:t>
      </w:r>
    </w:p>
    <w:p w14:paraId="0582C606" w14:textId="77777777"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392DE7AC" w:rsidR="00C93D83" w:rsidRDefault="00315A09">
      <w:pPr>
        <w:rPr>
          <w:lang w:val="en-US"/>
        </w:rPr>
      </w:pPr>
      <w:r>
        <w:rPr>
          <w:lang w:val="en-US"/>
        </w:rPr>
        <w:t>Provides general clean up</w:t>
      </w:r>
      <w:r w:rsidR="00E4778D">
        <w:rPr>
          <w:lang w:val="en-US"/>
        </w:rPr>
        <w:t>.</w:t>
      </w:r>
    </w:p>
    <w:p w14:paraId="1BEAFE32" w14:textId="77777777" w:rsidR="00C93D83" w:rsidRDefault="00B41104">
      <w:pPr>
        <w:pStyle w:val="CRCoverPage"/>
        <w:rPr>
          <w:b/>
          <w:lang w:val="en-US"/>
        </w:rPr>
      </w:pPr>
      <w:r>
        <w:rPr>
          <w:b/>
          <w:lang w:val="en-US"/>
        </w:rPr>
        <w:t>2. Reason for Change</w:t>
      </w:r>
    </w:p>
    <w:p w14:paraId="41D7AC78" w14:textId="1F23CAB9" w:rsidR="00C93D83" w:rsidRDefault="00315A09" w:rsidP="00E06C73">
      <w:pPr>
        <w:rPr>
          <w:rFonts w:eastAsia="Times New Roman"/>
          <w:lang w:val="en-US"/>
        </w:rPr>
      </w:pPr>
      <w:r>
        <w:rPr>
          <w:lang w:val="en-US"/>
        </w:rPr>
        <w:t>Some general cleanup is required provided in the following</w:t>
      </w:r>
      <w:r>
        <w:rPr>
          <w:rFonts w:eastAsia="Times New Roman"/>
          <w:lang w:val="en-US"/>
        </w:rPr>
        <w:t>:</w:t>
      </w:r>
    </w:p>
    <w:p w14:paraId="3B24D0C8" w14:textId="037918DD" w:rsidR="00315A09" w:rsidRPr="00315A09" w:rsidRDefault="00315A09" w:rsidP="00315A09">
      <w:pPr>
        <w:pStyle w:val="ListParagraph"/>
        <w:numPr>
          <w:ilvl w:val="0"/>
          <w:numId w:val="8"/>
        </w:numPr>
        <w:rPr>
          <w:lang w:val="en-US"/>
        </w:rPr>
      </w:pPr>
      <w:r>
        <w:rPr>
          <w:lang w:val="en-US"/>
        </w:rPr>
        <w:t>So far there is no visible need also eventually for Binary data, hence propose removing the clause.</w:t>
      </w:r>
    </w:p>
    <w:p w14:paraId="19C90DA0" w14:textId="77777777" w:rsidR="000F0D6D" w:rsidRPr="004A4139" w:rsidRDefault="000F0D6D" w:rsidP="000F0D6D">
      <w:pPr>
        <w:pStyle w:val="ListParagraph"/>
        <w:rPr>
          <w:lang w:val="en-US"/>
        </w:rPr>
      </w:pPr>
    </w:p>
    <w:p w14:paraId="0A0043B9" w14:textId="71DE2AA8" w:rsidR="00C93D83" w:rsidRDefault="00E4778D">
      <w:pPr>
        <w:pStyle w:val="CRCoverPage"/>
        <w:rPr>
          <w:b/>
          <w:lang w:val="en-US"/>
        </w:rPr>
      </w:pPr>
      <w:r>
        <w:rPr>
          <w:b/>
          <w:lang w:val="en-US"/>
        </w:rPr>
        <w:t>3</w:t>
      </w:r>
      <w:r w:rsidR="00B41104">
        <w:rPr>
          <w:b/>
          <w:lang w:val="en-US"/>
        </w:rPr>
        <w:t>. Proposal</w:t>
      </w:r>
    </w:p>
    <w:p w14:paraId="4732D8AA" w14:textId="6744DED2" w:rsidR="00C93D83" w:rsidRDefault="00B41104">
      <w:pPr>
        <w:rPr>
          <w:lang w:val="en-US"/>
        </w:rPr>
      </w:pPr>
      <w:r>
        <w:rPr>
          <w:lang w:val="en-US"/>
        </w:rPr>
        <w:t xml:space="preserve">It is proposed to agree the following changes to 3GPP TS </w:t>
      </w:r>
      <w:r w:rsidR="00E4778D">
        <w:rPr>
          <w:lang w:val="en-US"/>
        </w:rPr>
        <w:t>29.255 v</w:t>
      </w:r>
      <w:r w:rsidR="00E06C73">
        <w:rPr>
          <w:lang w:val="en-US"/>
        </w:rPr>
        <w:t>1</w:t>
      </w:r>
      <w:r w:rsidR="00E4778D">
        <w:rPr>
          <w:lang w:val="en-US"/>
        </w:rPr>
        <w:t>.</w:t>
      </w:r>
      <w:r w:rsidR="00E06C73">
        <w:rPr>
          <w:lang w:val="en-US"/>
        </w:rPr>
        <w:t>0</w:t>
      </w:r>
      <w:r w:rsidR="00E4778D">
        <w:rPr>
          <w:lang w:val="en-US"/>
        </w:rPr>
        <w:t>.0</w:t>
      </w:r>
      <w:r>
        <w:rPr>
          <w:lang w:val="en-US"/>
        </w:rPr>
        <w:t>.</w:t>
      </w:r>
    </w:p>
    <w:p w14:paraId="04AEBE0A" w14:textId="77777777" w:rsidR="00C93D83" w:rsidRDefault="00C93D83">
      <w:pPr>
        <w:pBdr>
          <w:bottom w:val="single" w:sz="12" w:space="1" w:color="auto"/>
        </w:pBdr>
        <w:rPr>
          <w:lang w:val="en-US"/>
        </w:rPr>
      </w:pPr>
    </w:p>
    <w:p w14:paraId="09C4713A" w14:textId="77777777" w:rsidR="00327092" w:rsidRPr="00B05001" w:rsidRDefault="00327092" w:rsidP="00327092">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bookmarkStart w:id="0" w:name="_Toc85718333"/>
      <w:bookmarkStart w:id="1" w:name="_Toc510696593"/>
      <w:bookmarkStart w:id="2" w:name="_Toc35971385"/>
      <w:bookmarkStart w:id="3" w:name="_Toc63347612"/>
      <w:bookmarkStart w:id="4" w:name="_Toc67927725"/>
      <w:bookmarkStart w:id="5" w:name="_Toc85786424"/>
      <w:bookmarkStart w:id="6" w:name="_Toc510696597"/>
      <w:bookmarkStart w:id="7" w:name="_Toc35971389"/>
      <w:bookmarkStart w:id="8" w:name="_Toc67903513"/>
      <w:bookmarkStart w:id="9" w:name="_Toc70598436"/>
      <w:r w:rsidRPr="00B05001">
        <w:rPr>
          <w:rFonts w:ascii="Arial" w:hAnsi="Arial"/>
          <w:color w:val="0000FF"/>
          <w:sz w:val="28"/>
          <w:szCs w:val="28"/>
          <w:lang w:val="en-US"/>
        </w:rPr>
        <w:t xml:space="preserve">* * * </w:t>
      </w:r>
      <w:r>
        <w:rPr>
          <w:rFonts w:ascii="Arial" w:hAnsi="Arial"/>
          <w:color w:val="0000FF"/>
          <w:sz w:val="28"/>
          <w:szCs w:val="28"/>
          <w:lang w:val="en-US"/>
        </w:rPr>
        <w:t>First</w:t>
      </w:r>
      <w:r w:rsidRPr="00B05001">
        <w:rPr>
          <w:rFonts w:ascii="Arial" w:hAnsi="Arial"/>
          <w:color w:val="0000FF"/>
          <w:sz w:val="28"/>
          <w:szCs w:val="28"/>
          <w:lang w:val="en-US"/>
        </w:rPr>
        <w:t xml:space="preserve"> Change * * * *</w:t>
      </w:r>
    </w:p>
    <w:p w14:paraId="32C73CC0" w14:textId="0FA4FFE7" w:rsidR="00C85D12" w:rsidRPr="00AD5F5C" w:rsidDel="00315A09" w:rsidRDefault="00C85D12" w:rsidP="00C85D12">
      <w:pPr>
        <w:pStyle w:val="Heading4"/>
        <w:rPr>
          <w:del w:id="10" w:author="Waqar" w:date="2021-12-23T17:03:00Z"/>
          <w:rFonts w:eastAsia="DengXian"/>
        </w:rPr>
      </w:pPr>
      <w:bookmarkStart w:id="11" w:name="_Toc510696646"/>
      <w:bookmarkStart w:id="12" w:name="_Toc35971441"/>
      <w:bookmarkStart w:id="13" w:name="_Toc67903557"/>
      <w:bookmarkStart w:id="14" w:name="_Toc70598480"/>
      <w:bookmarkStart w:id="15" w:name="_Toc90842593"/>
      <w:bookmarkEnd w:id="0"/>
      <w:bookmarkEnd w:id="1"/>
      <w:bookmarkEnd w:id="2"/>
      <w:bookmarkEnd w:id="3"/>
      <w:bookmarkEnd w:id="4"/>
      <w:bookmarkEnd w:id="5"/>
      <w:bookmarkEnd w:id="6"/>
      <w:bookmarkEnd w:id="7"/>
      <w:bookmarkEnd w:id="8"/>
      <w:bookmarkEnd w:id="9"/>
      <w:del w:id="16" w:author="Waqar" w:date="2021-12-23T17:03:00Z">
        <w:r w:rsidRPr="00AD5F5C" w:rsidDel="00315A09">
          <w:rPr>
            <w:rFonts w:eastAsia="DengXian"/>
          </w:rPr>
          <w:delText>5.1.6.5</w:delText>
        </w:r>
        <w:r w:rsidRPr="00AD5F5C" w:rsidDel="00315A09">
          <w:rPr>
            <w:rFonts w:eastAsia="DengXian"/>
          </w:rPr>
          <w:tab/>
          <w:delText>Binary data</w:delText>
        </w:r>
        <w:bookmarkEnd w:id="11"/>
        <w:bookmarkEnd w:id="12"/>
        <w:bookmarkEnd w:id="13"/>
        <w:bookmarkEnd w:id="14"/>
        <w:bookmarkEnd w:id="15"/>
      </w:del>
    </w:p>
    <w:p w14:paraId="20726C7E" w14:textId="6B4D4FEB" w:rsidR="00C85D12" w:rsidRPr="00AD5F5C" w:rsidDel="00171741" w:rsidRDefault="00C85D12" w:rsidP="00C85D12">
      <w:pPr>
        <w:rPr>
          <w:del w:id="17" w:author="Waqar" w:date="2021-12-23T16:24:00Z"/>
          <w:rFonts w:eastAsia="DengXian"/>
          <w:i/>
          <w:color w:val="0000FF"/>
        </w:rPr>
      </w:pPr>
      <w:del w:id="18" w:author="Waqar" w:date="2021-12-23T16:24:00Z">
        <w:r w:rsidRPr="00AD5F5C" w:rsidDel="00171741">
          <w:rPr>
            <w:rFonts w:eastAsia="DengXian"/>
            <w:i/>
            <w:color w:val="0000FF"/>
          </w:rPr>
          <w:delText>This clause will specify what is encoded in binary part, if multipart media type is agreed to be supported by CT4 and is supported by the API. It shall be omitted if not applicable.</w:delText>
        </w:r>
      </w:del>
    </w:p>
    <w:p w14:paraId="60B8CFF9" w14:textId="5DFBB783" w:rsidR="00C85D12" w:rsidRPr="00AD5F5C" w:rsidDel="00315A09" w:rsidRDefault="00C85D12" w:rsidP="00C85D12">
      <w:pPr>
        <w:pStyle w:val="Heading5"/>
        <w:rPr>
          <w:del w:id="19" w:author="Waqar" w:date="2021-12-23T17:03:00Z"/>
          <w:rFonts w:eastAsia="DengXian"/>
        </w:rPr>
      </w:pPr>
      <w:bookmarkStart w:id="20" w:name="_Toc35971442"/>
      <w:bookmarkStart w:id="21" w:name="_Toc67903558"/>
      <w:bookmarkStart w:id="22" w:name="_Toc70598481"/>
      <w:bookmarkStart w:id="23" w:name="_Toc90842594"/>
      <w:del w:id="24" w:author="Waqar" w:date="2021-12-23T17:03:00Z">
        <w:r w:rsidRPr="00AD5F5C" w:rsidDel="00315A09">
          <w:rPr>
            <w:rFonts w:eastAsia="DengXian"/>
          </w:rPr>
          <w:delText>5.1.6.5.1</w:delText>
        </w:r>
        <w:r w:rsidRPr="00AD5F5C" w:rsidDel="00315A09">
          <w:rPr>
            <w:rFonts w:eastAsia="DengXian"/>
          </w:rPr>
          <w:tab/>
          <w:delText>Binary Data Types</w:delText>
        </w:r>
        <w:bookmarkEnd w:id="20"/>
        <w:bookmarkEnd w:id="21"/>
        <w:bookmarkEnd w:id="22"/>
        <w:bookmarkEnd w:id="23"/>
      </w:del>
    </w:p>
    <w:p w14:paraId="2D0F781F" w14:textId="75F47D13" w:rsidR="00C85D12" w:rsidRPr="00AD5F5C" w:rsidDel="00315A09" w:rsidRDefault="00C85D12" w:rsidP="00C85D12">
      <w:pPr>
        <w:keepNext/>
        <w:keepLines/>
        <w:spacing w:before="60"/>
        <w:jc w:val="center"/>
        <w:rPr>
          <w:del w:id="25" w:author="Waqar" w:date="2021-12-23T17:03:00Z"/>
          <w:rFonts w:ascii="Arial" w:eastAsia="DengXian" w:hAnsi="Arial"/>
          <w:b/>
        </w:rPr>
      </w:pPr>
      <w:del w:id="26" w:author="Waqar" w:date="2021-12-23T17:03:00Z">
        <w:r w:rsidRPr="00AD5F5C" w:rsidDel="00315A09">
          <w:rPr>
            <w:rFonts w:ascii="Arial" w:eastAsia="DengXian" w:hAnsi="Arial"/>
            <w:b/>
          </w:rPr>
          <w:delText>Table 5.1.6.5.1-1: Binary Data Types</w:delText>
        </w:r>
      </w:del>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C85D12" w:rsidRPr="00AD5F5C" w:rsidDel="00315A09" w14:paraId="4CD63BD8" w14:textId="2174F9CE" w:rsidTr="00E43B9A">
        <w:trPr>
          <w:jc w:val="center"/>
          <w:del w:id="27" w:author="Waqar" w:date="2021-12-23T17:03:00Z"/>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45800FFC" w14:textId="2659C4D2" w:rsidR="00C85D12" w:rsidRPr="00AD5F5C" w:rsidDel="00315A09" w:rsidRDefault="00C85D12" w:rsidP="00E43B9A">
            <w:pPr>
              <w:keepNext/>
              <w:keepLines/>
              <w:spacing w:after="0"/>
              <w:jc w:val="center"/>
              <w:rPr>
                <w:del w:id="28" w:author="Waqar" w:date="2021-12-23T17:03:00Z"/>
                <w:rFonts w:ascii="Arial" w:eastAsia="DengXian" w:hAnsi="Arial"/>
                <w:b/>
                <w:sz w:val="18"/>
              </w:rPr>
            </w:pPr>
            <w:del w:id="29" w:author="Waqar" w:date="2021-12-23T17:03:00Z">
              <w:r w:rsidRPr="00AD5F5C" w:rsidDel="00315A09">
                <w:rPr>
                  <w:rFonts w:ascii="Arial" w:eastAsia="DengXian" w:hAnsi="Arial"/>
                  <w:b/>
                  <w:sz w:val="18"/>
                </w:rPr>
                <w:delText>Name</w:delText>
              </w:r>
            </w:del>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5CF1FE67" w14:textId="2B30610D" w:rsidR="00C85D12" w:rsidRPr="00AD5F5C" w:rsidDel="00315A09" w:rsidRDefault="00C85D12" w:rsidP="00E43B9A">
            <w:pPr>
              <w:keepNext/>
              <w:keepLines/>
              <w:spacing w:after="0"/>
              <w:jc w:val="center"/>
              <w:rPr>
                <w:del w:id="30" w:author="Waqar" w:date="2021-12-23T17:03:00Z"/>
                <w:rFonts w:ascii="Arial" w:eastAsia="DengXian" w:hAnsi="Arial"/>
                <w:b/>
                <w:sz w:val="18"/>
              </w:rPr>
            </w:pPr>
            <w:del w:id="31" w:author="Waqar" w:date="2021-12-23T17:03:00Z">
              <w:r w:rsidRPr="00AD5F5C" w:rsidDel="00315A09">
                <w:rPr>
                  <w:rFonts w:ascii="Arial" w:eastAsia="DengXian" w:hAnsi="Arial"/>
                  <w:b/>
                  <w:sz w:val="18"/>
                </w:rPr>
                <w:delText>Clause defined</w:delText>
              </w:r>
            </w:del>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4AB996AD" w14:textId="20135A1E" w:rsidR="00C85D12" w:rsidRPr="00AD5F5C" w:rsidDel="00315A09" w:rsidRDefault="00C85D12" w:rsidP="00E43B9A">
            <w:pPr>
              <w:keepNext/>
              <w:keepLines/>
              <w:spacing w:after="0"/>
              <w:jc w:val="center"/>
              <w:rPr>
                <w:del w:id="32" w:author="Waqar" w:date="2021-12-23T17:03:00Z"/>
                <w:rFonts w:ascii="Arial" w:eastAsia="DengXian" w:hAnsi="Arial"/>
                <w:b/>
                <w:sz w:val="18"/>
              </w:rPr>
            </w:pPr>
            <w:del w:id="33" w:author="Waqar" w:date="2021-12-23T17:03:00Z">
              <w:r w:rsidRPr="00AD5F5C" w:rsidDel="00315A09">
                <w:rPr>
                  <w:rFonts w:ascii="Arial" w:eastAsia="DengXian" w:hAnsi="Arial"/>
                  <w:b/>
                  <w:sz w:val="18"/>
                </w:rPr>
                <w:delText>Content type</w:delText>
              </w:r>
            </w:del>
          </w:p>
        </w:tc>
      </w:tr>
      <w:tr w:rsidR="00C85D12" w:rsidRPr="00AD5F5C" w:rsidDel="00315A09" w14:paraId="011E8B1F" w14:textId="1C55FC9C" w:rsidTr="00E43B9A">
        <w:trPr>
          <w:jc w:val="center"/>
          <w:del w:id="34" w:author="Waqar" w:date="2021-12-23T17:03:00Z"/>
        </w:trPr>
        <w:tc>
          <w:tcPr>
            <w:tcW w:w="2718" w:type="dxa"/>
            <w:tcBorders>
              <w:top w:val="single" w:sz="4" w:space="0" w:color="auto"/>
              <w:left w:val="single" w:sz="4" w:space="0" w:color="auto"/>
              <w:bottom w:val="single" w:sz="4" w:space="0" w:color="auto"/>
              <w:right w:val="single" w:sz="4" w:space="0" w:color="auto"/>
            </w:tcBorders>
          </w:tcPr>
          <w:p w14:paraId="51C2B4DE" w14:textId="2BFEE5CB" w:rsidR="00C85D12" w:rsidRPr="00AD5F5C" w:rsidDel="00171741" w:rsidRDefault="00C85D12" w:rsidP="00E43B9A">
            <w:pPr>
              <w:keepNext/>
              <w:keepLines/>
              <w:spacing w:after="0"/>
              <w:rPr>
                <w:del w:id="35" w:author="Waqar" w:date="2021-12-23T16:25:00Z"/>
                <w:rFonts w:ascii="Arial" w:eastAsia="DengXian" w:hAnsi="Arial"/>
                <w:sz w:val="18"/>
              </w:rPr>
            </w:pPr>
            <w:del w:id="36" w:author="Waqar" w:date="2021-12-23T16:25:00Z">
              <w:r w:rsidRPr="00AD5F5C" w:rsidDel="00171741">
                <w:rPr>
                  <w:rFonts w:ascii="Arial" w:eastAsia="DengXian" w:hAnsi="Arial"/>
                  <w:sz w:val="18"/>
                </w:rPr>
                <w:delText>&lt; Binary Data 1 &gt;</w:delText>
              </w:r>
            </w:del>
          </w:p>
          <w:p w14:paraId="35A19BF7" w14:textId="78720B02" w:rsidR="00C85D12" w:rsidRPr="00AD5F5C" w:rsidDel="00171741" w:rsidRDefault="00C85D12" w:rsidP="00E43B9A">
            <w:pPr>
              <w:keepNext/>
              <w:keepLines/>
              <w:spacing w:after="0"/>
              <w:rPr>
                <w:del w:id="37" w:author="Waqar" w:date="2021-12-23T16:25:00Z"/>
                <w:rFonts w:ascii="Arial" w:eastAsia="DengXian" w:hAnsi="Arial"/>
                <w:sz w:val="18"/>
              </w:rPr>
            </w:pPr>
            <w:del w:id="38" w:author="Waqar" w:date="2021-12-23T16:25:00Z">
              <w:r w:rsidRPr="00AD5F5C" w:rsidDel="00171741">
                <w:rPr>
                  <w:rFonts w:ascii="Arial" w:eastAsia="DengXian" w:hAnsi="Arial"/>
                  <w:sz w:val="18"/>
                </w:rPr>
                <w:delText>e.g. N1 SM Message</w:delText>
              </w:r>
            </w:del>
          </w:p>
          <w:p w14:paraId="13E91B1D" w14:textId="1FA02390" w:rsidR="00C85D12" w:rsidRPr="00AD5F5C" w:rsidDel="00315A09" w:rsidRDefault="00C85D12" w:rsidP="00E43B9A">
            <w:pPr>
              <w:keepNext/>
              <w:keepLines/>
              <w:spacing w:after="0"/>
              <w:rPr>
                <w:del w:id="39" w:author="Waqar" w:date="2021-12-23T17:03:00Z"/>
                <w:rFonts w:ascii="Arial" w:eastAsia="DengXian" w:hAnsi="Arial"/>
                <w:sz w:val="18"/>
              </w:rPr>
            </w:pPr>
          </w:p>
        </w:tc>
        <w:tc>
          <w:tcPr>
            <w:tcW w:w="1378" w:type="dxa"/>
            <w:tcBorders>
              <w:top w:val="single" w:sz="4" w:space="0" w:color="auto"/>
              <w:left w:val="single" w:sz="4" w:space="0" w:color="auto"/>
              <w:bottom w:val="single" w:sz="4" w:space="0" w:color="auto"/>
              <w:right w:val="single" w:sz="4" w:space="0" w:color="auto"/>
            </w:tcBorders>
          </w:tcPr>
          <w:p w14:paraId="70C1ECD7" w14:textId="771561EF" w:rsidR="00C85D12" w:rsidRPr="00AD5F5C" w:rsidDel="00171741" w:rsidRDefault="00C85D12" w:rsidP="00E43B9A">
            <w:pPr>
              <w:keepNext/>
              <w:keepLines/>
              <w:spacing w:after="0"/>
              <w:jc w:val="center"/>
              <w:rPr>
                <w:del w:id="40" w:author="Waqar" w:date="2021-12-23T16:25:00Z"/>
                <w:rFonts w:ascii="Arial" w:eastAsia="DengXian" w:hAnsi="Arial"/>
                <w:sz w:val="18"/>
              </w:rPr>
            </w:pPr>
            <w:del w:id="41" w:author="Waqar" w:date="2021-12-23T16:25:00Z">
              <w:r w:rsidRPr="00AD5F5C" w:rsidDel="00171741">
                <w:rPr>
                  <w:rFonts w:ascii="Arial" w:eastAsia="DengXian" w:hAnsi="Arial"/>
                  <w:sz w:val="18"/>
                </w:rPr>
                <w:delText>&lt; clause &gt;</w:delText>
              </w:r>
            </w:del>
          </w:p>
          <w:p w14:paraId="5AA7F4FB" w14:textId="5D8108FA" w:rsidR="00C85D12" w:rsidRPr="00AD5F5C" w:rsidDel="00315A09" w:rsidRDefault="00C85D12" w:rsidP="00E43B9A">
            <w:pPr>
              <w:keepNext/>
              <w:keepLines/>
              <w:spacing w:after="0"/>
              <w:jc w:val="center"/>
              <w:rPr>
                <w:del w:id="42" w:author="Waqar" w:date="2021-12-23T17:03:00Z"/>
                <w:rFonts w:ascii="Arial" w:eastAsia="DengXian" w:hAnsi="Arial"/>
                <w:sz w:val="18"/>
              </w:rPr>
            </w:pPr>
            <w:del w:id="43" w:author="Waqar" w:date="2021-12-23T16:25:00Z">
              <w:r w:rsidRPr="00AD5F5C" w:rsidDel="00171741">
                <w:rPr>
                  <w:rFonts w:ascii="Arial" w:eastAsia="DengXian" w:hAnsi="Arial"/>
                  <w:sz w:val="18"/>
                </w:rPr>
                <w:delText>e.g. 5.1.6.5.2</w:delText>
              </w:r>
            </w:del>
          </w:p>
        </w:tc>
        <w:tc>
          <w:tcPr>
            <w:tcW w:w="4381" w:type="dxa"/>
            <w:tcBorders>
              <w:top w:val="single" w:sz="4" w:space="0" w:color="auto"/>
              <w:left w:val="single" w:sz="4" w:space="0" w:color="auto"/>
              <w:bottom w:val="single" w:sz="4" w:space="0" w:color="auto"/>
              <w:right w:val="single" w:sz="4" w:space="0" w:color="auto"/>
            </w:tcBorders>
          </w:tcPr>
          <w:p w14:paraId="786E2B34" w14:textId="440619AB" w:rsidR="00C85D12" w:rsidRPr="00AD5F5C" w:rsidDel="00171741" w:rsidRDefault="00C85D12" w:rsidP="00E43B9A">
            <w:pPr>
              <w:keepNext/>
              <w:keepLines/>
              <w:spacing w:after="0"/>
              <w:rPr>
                <w:del w:id="44" w:author="Waqar" w:date="2021-12-23T16:25:00Z"/>
                <w:rFonts w:ascii="Arial" w:eastAsia="DengXian" w:hAnsi="Arial" w:cs="Arial"/>
                <w:sz w:val="18"/>
                <w:szCs w:val="18"/>
              </w:rPr>
            </w:pPr>
            <w:del w:id="45" w:author="Waqar" w:date="2021-12-23T16:25:00Z">
              <w:r w:rsidRPr="00AD5F5C" w:rsidDel="00171741">
                <w:rPr>
                  <w:rFonts w:ascii="Arial" w:eastAsia="DengXian" w:hAnsi="Arial" w:cs="Arial"/>
                  <w:sz w:val="18"/>
                  <w:szCs w:val="18"/>
                </w:rPr>
                <w:delText>&lt;content type&gt;</w:delText>
              </w:r>
            </w:del>
          </w:p>
          <w:p w14:paraId="357C6AEB" w14:textId="3A424B78" w:rsidR="00C85D12" w:rsidRPr="00AD5F5C" w:rsidDel="00315A09" w:rsidRDefault="00C85D12" w:rsidP="00E43B9A">
            <w:pPr>
              <w:keepNext/>
              <w:keepLines/>
              <w:spacing w:after="0"/>
              <w:rPr>
                <w:del w:id="46" w:author="Waqar" w:date="2021-12-23T17:03:00Z"/>
                <w:rFonts w:ascii="Arial" w:eastAsia="DengXian" w:hAnsi="Arial" w:cs="Arial"/>
                <w:sz w:val="18"/>
                <w:szCs w:val="18"/>
              </w:rPr>
            </w:pPr>
            <w:del w:id="47" w:author="Waqar" w:date="2021-12-23T16:25:00Z">
              <w:r w:rsidRPr="00AD5F5C" w:rsidDel="00171741">
                <w:rPr>
                  <w:rFonts w:ascii="Arial" w:eastAsia="DengXian" w:hAnsi="Arial" w:cs="Arial"/>
                  <w:sz w:val="18"/>
                  <w:szCs w:val="18"/>
                </w:rPr>
                <w:delText>e.g. vnd.3gpp.5gnas</w:delText>
              </w:r>
            </w:del>
          </w:p>
        </w:tc>
      </w:tr>
      <w:tr w:rsidR="00C85D12" w:rsidRPr="00AD5F5C" w:rsidDel="00171741" w14:paraId="1F239815" w14:textId="0CF16014" w:rsidTr="00E43B9A">
        <w:trPr>
          <w:jc w:val="center"/>
          <w:del w:id="48" w:author="Waqar" w:date="2021-12-23T16:25:00Z"/>
        </w:trPr>
        <w:tc>
          <w:tcPr>
            <w:tcW w:w="2718" w:type="dxa"/>
            <w:tcBorders>
              <w:top w:val="single" w:sz="4" w:space="0" w:color="auto"/>
              <w:left w:val="single" w:sz="4" w:space="0" w:color="auto"/>
              <w:bottom w:val="single" w:sz="4" w:space="0" w:color="auto"/>
              <w:right w:val="single" w:sz="4" w:space="0" w:color="auto"/>
            </w:tcBorders>
          </w:tcPr>
          <w:p w14:paraId="0BCBDE42" w14:textId="0FFFD7FF" w:rsidR="00C85D12" w:rsidRPr="00AD5F5C" w:rsidDel="00171741" w:rsidRDefault="00C85D12">
            <w:pPr>
              <w:spacing w:after="0"/>
              <w:rPr>
                <w:del w:id="49" w:author="Waqar" w:date="2021-12-23T16:25:00Z"/>
                <w:rFonts w:ascii="Arial" w:eastAsia="DengXian" w:hAnsi="Arial"/>
                <w:sz w:val="18"/>
              </w:rPr>
              <w:pPrChange w:id="50" w:author="Waqar" w:date="2021-12-23T17:03:00Z">
                <w:pPr>
                  <w:keepNext/>
                  <w:keepLines/>
                  <w:spacing w:after="0"/>
                </w:pPr>
              </w:pPrChange>
            </w:pPr>
          </w:p>
        </w:tc>
        <w:tc>
          <w:tcPr>
            <w:tcW w:w="1378" w:type="dxa"/>
            <w:tcBorders>
              <w:top w:val="single" w:sz="4" w:space="0" w:color="auto"/>
              <w:left w:val="single" w:sz="4" w:space="0" w:color="auto"/>
              <w:bottom w:val="single" w:sz="4" w:space="0" w:color="auto"/>
              <w:right w:val="single" w:sz="4" w:space="0" w:color="auto"/>
            </w:tcBorders>
          </w:tcPr>
          <w:p w14:paraId="271A5415" w14:textId="650DFB38" w:rsidR="00C85D12" w:rsidRPr="00AD5F5C" w:rsidDel="00171741" w:rsidRDefault="00C85D12" w:rsidP="00E43B9A">
            <w:pPr>
              <w:keepNext/>
              <w:keepLines/>
              <w:spacing w:after="0"/>
              <w:jc w:val="center"/>
              <w:rPr>
                <w:del w:id="51" w:author="Waqar" w:date="2021-12-23T16:25:00Z"/>
                <w:rFonts w:ascii="Arial" w:eastAsia="DengXian" w:hAnsi="Arial"/>
                <w:sz w:val="18"/>
              </w:rPr>
            </w:pPr>
          </w:p>
        </w:tc>
        <w:tc>
          <w:tcPr>
            <w:tcW w:w="4381" w:type="dxa"/>
            <w:tcBorders>
              <w:top w:val="single" w:sz="4" w:space="0" w:color="auto"/>
              <w:left w:val="single" w:sz="4" w:space="0" w:color="auto"/>
              <w:bottom w:val="single" w:sz="4" w:space="0" w:color="auto"/>
              <w:right w:val="single" w:sz="4" w:space="0" w:color="auto"/>
            </w:tcBorders>
          </w:tcPr>
          <w:p w14:paraId="38188142" w14:textId="646B8C47" w:rsidR="00C85D12" w:rsidRPr="00AD5F5C" w:rsidDel="00171741" w:rsidRDefault="00C85D12" w:rsidP="00E43B9A">
            <w:pPr>
              <w:keepNext/>
              <w:keepLines/>
              <w:spacing w:after="0"/>
              <w:rPr>
                <w:del w:id="52" w:author="Waqar" w:date="2021-12-23T16:25:00Z"/>
                <w:rFonts w:ascii="Arial" w:eastAsia="DengXian" w:hAnsi="Arial" w:cs="Arial"/>
                <w:sz w:val="18"/>
                <w:szCs w:val="18"/>
              </w:rPr>
            </w:pPr>
          </w:p>
        </w:tc>
      </w:tr>
    </w:tbl>
    <w:p w14:paraId="338E2A5B" w14:textId="1D75682D" w:rsidR="00C85D12" w:rsidRPr="00AD5F5C" w:rsidDel="00171741" w:rsidRDefault="00C85D12" w:rsidP="00C85D12">
      <w:pPr>
        <w:rPr>
          <w:del w:id="53" w:author="Waqar" w:date="2021-12-23T16:25:00Z"/>
          <w:rFonts w:eastAsia="DengXian"/>
        </w:rPr>
      </w:pPr>
    </w:p>
    <w:p w14:paraId="6FFBBEE5" w14:textId="268F769D" w:rsidR="00C85D12" w:rsidRPr="00AD5F5C" w:rsidDel="00171741" w:rsidRDefault="00C85D12" w:rsidP="00C85D12">
      <w:pPr>
        <w:pStyle w:val="Heading5"/>
        <w:rPr>
          <w:del w:id="54" w:author="Waqar" w:date="2021-12-23T16:25:00Z"/>
          <w:rFonts w:eastAsia="DengXian"/>
        </w:rPr>
      </w:pPr>
      <w:bookmarkStart w:id="55" w:name="_Toc20131002"/>
      <w:bookmarkStart w:id="56" w:name="_Toc67903559"/>
      <w:bookmarkStart w:id="57" w:name="_Toc70598482"/>
      <w:bookmarkStart w:id="58" w:name="_Toc90842595"/>
      <w:bookmarkStart w:id="59" w:name="_Hlk32129811"/>
      <w:del w:id="60" w:author="Waqar" w:date="2021-12-23T16:25:00Z">
        <w:r w:rsidRPr="00AD5F5C" w:rsidDel="00171741">
          <w:rPr>
            <w:rFonts w:eastAsia="DengXian"/>
          </w:rPr>
          <w:delText>5.1.6.5.2</w:delText>
        </w:r>
        <w:r w:rsidRPr="00AD5F5C" w:rsidDel="00171741">
          <w:rPr>
            <w:rFonts w:eastAsia="DengXian"/>
          </w:rPr>
          <w:tab/>
        </w:r>
        <w:bookmarkEnd w:id="55"/>
        <w:r w:rsidRPr="00AD5F5C" w:rsidDel="00171741">
          <w:rPr>
            <w:rFonts w:eastAsia="DengXian"/>
          </w:rPr>
          <w:delText>&lt; Binary Data 1 &gt;</w:delText>
        </w:r>
        <w:bookmarkEnd w:id="56"/>
        <w:bookmarkEnd w:id="57"/>
        <w:bookmarkEnd w:id="58"/>
      </w:del>
    </w:p>
    <w:bookmarkEnd w:id="59"/>
    <w:p w14:paraId="27D74F3A" w14:textId="10FD2605" w:rsidR="00C85D12" w:rsidRDefault="00C85D12" w:rsidP="00C85D12">
      <w:pPr>
        <w:rPr>
          <w:rFonts w:eastAsia="DengXian"/>
          <w:i/>
          <w:color w:val="0000FF"/>
        </w:rPr>
      </w:pPr>
      <w:del w:id="61" w:author="Waqar" w:date="2021-12-23T16:25:00Z">
        <w:r w:rsidRPr="00AD5F5C" w:rsidDel="00171741">
          <w:rPr>
            <w:rFonts w:eastAsia="DengXian"/>
            <w:i/>
            <w:color w:val="0000FF"/>
          </w:rPr>
          <w:delText>And so on if there are more binary data to specify</w:delText>
        </w:r>
      </w:del>
    </w:p>
    <w:p w14:paraId="25036B09" w14:textId="2CDA4DE8" w:rsidR="0007386A" w:rsidRDefault="0007386A" w:rsidP="0007386A">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lastRenderedPageBreak/>
        <w:t xml:space="preserve">* * * </w:t>
      </w:r>
      <w:r w:rsidR="009122DB">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2B4660C6" w14:textId="77777777" w:rsidR="0007386A" w:rsidRPr="0007386A" w:rsidRDefault="0007386A" w:rsidP="0007386A">
      <w:pPr>
        <w:keepNext/>
        <w:keepLines/>
        <w:spacing w:before="120"/>
        <w:ind w:left="1701" w:hanging="1701"/>
        <w:outlineLvl w:val="4"/>
        <w:rPr>
          <w:rFonts w:ascii="Arial" w:eastAsia="DengXian" w:hAnsi="Arial"/>
          <w:sz w:val="22"/>
        </w:rPr>
      </w:pPr>
      <w:bookmarkStart w:id="62" w:name="_Toc90887972"/>
      <w:r w:rsidRPr="0007386A">
        <w:rPr>
          <w:rFonts w:ascii="Arial" w:eastAsia="DengXian" w:hAnsi="Arial"/>
          <w:sz w:val="22"/>
        </w:rPr>
        <w:t>5.1.6.2.4</w:t>
      </w:r>
      <w:r w:rsidRPr="0007386A">
        <w:rPr>
          <w:rFonts w:ascii="Arial" w:eastAsia="DengXian" w:hAnsi="Arial"/>
          <w:sz w:val="22"/>
        </w:rPr>
        <w:tab/>
        <w:t xml:space="preserve">Type: </w:t>
      </w:r>
      <w:proofErr w:type="spellStart"/>
      <w:r w:rsidRPr="0007386A">
        <w:rPr>
          <w:rFonts w:ascii="Arial" w:eastAsia="DengXian" w:hAnsi="Arial"/>
          <w:sz w:val="22"/>
        </w:rPr>
        <w:t>UAVAuthResponse</w:t>
      </w:r>
      <w:bookmarkEnd w:id="62"/>
      <w:proofErr w:type="spellEnd"/>
    </w:p>
    <w:p w14:paraId="45FB519D" w14:textId="77777777" w:rsidR="0007386A" w:rsidRPr="0007386A" w:rsidRDefault="0007386A" w:rsidP="0007386A">
      <w:pPr>
        <w:keepNext/>
        <w:keepLines/>
        <w:spacing w:before="60"/>
        <w:jc w:val="center"/>
        <w:rPr>
          <w:rFonts w:ascii="Arial" w:hAnsi="Arial"/>
          <w:b/>
        </w:rPr>
      </w:pPr>
      <w:r w:rsidRPr="0007386A">
        <w:rPr>
          <w:rFonts w:ascii="Arial" w:hAnsi="Arial"/>
          <w:b/>
          <w:noProof/>
        </w:rPr>
        <w:t>Table </w:t>
      </w:r>
      <w:r w:rsidRPr="0007386A">
        <w:rPr>
          <w:rFonts w:ascii="Arial" w:hAnsi="Arial"/>
          <w:b/>
        </w:rPr>
        <w:t xml:space="preserve">6.1.6.2.4-1: </w:t>
      </w:r>
      <w:r w:rsidRPr="0007386A">
        <w:rPr>
          <w:rFonts w:ascii="Arial" w:hAnsi="Arial"/>
          <w:b/>
          <w:noProof/>
        </w:rPr>
        <w:t>Definition of type UAVAuthResponse</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7386A" w:rsidRPr="0007386A" w14:paraId="3BFE9D40" w14:textId="77777777" w:rsidTr="0007386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576CB07" w14:textId="77777777" w:rsidR="0007386A" w:rsidRPr="0007386A" w:rsidRDefault="0007386A" w:rsidP="0007386A">
            <w:pPr>
              <w:keepNext/>
              <w:keepLines/>
              <w:spacing w:after="0"/>
              <w:jc w:val="center"/>
              <w:rPr>
                <w:rFonts w:ascii="Arial" w:hAnsi="Arial"/>
                <w:b/>
                <w:sz w:val="18"/>
                <w:lang w:eastAsia="en-GB"/>
              </w:rPr>
            </w:pPr>
            <w:r w:rsidRPr="0007386A">
              <w:rPr>
                <w:rFonts w:ascii="Arial" w:hAnsi="Arial"/>
                <w:b/>
                <w:sz w:val="18"/>
                <w:lang w:eastAsia="en-GB"/>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957A0F6" w14:textId="77777777" w:rsidR="0007386A" w:rsidRPr="0007386A" w:rsidRDefault="0007386A" w:rsidP="0007386A">
            <w:pPr>
              <w:keepNext/>
              <w:keepLines/>
              <w:spacing w:after="0"/>
              <w:jc w:val="center"/>
              <w:rPr>
                <w:rFonts w:ascii="Arial" w:hAnsi="Arial"/>
                <w:b/>
                <w:sz w:val="18"/>
                <w:lang w:eastAsia="en-GB"/>
              </w:rPr>
            </w:pPr>
            <w:r w:rsidRPr="0007386A">
              <w:rPr>
                <w:rFonts w:ascii="Arial"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C6D9E7" w14:textId="77777777" w:rsidR="0007386A" w:rsidRPr="0007386A" w:rsidRDefault="0007386A" w:rsidP="0007386A">
            <w:pPr>
              <w:keepNext/>
              <w:keepLines/>
              <w:spacing w:after="0"/>
              <w:jc w:val="center"/>
              <w:rPr>
                <w:rFonts w:ascii="Arial" w:hAnsi="Arial"/>
                <w:b/>
                <w:sz w:val="18"/>
                <w:lang w:eastAsia="en-GB"/>
              </w:rPr>
            </w:pPr>
            <w:r w:rsidRPr="0007386A">
              <w:rPr>
                <w:rFonts w:ascii="Arial"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A25946" w14:textId="77777777" w:rsidR="0007386A" w:rsidRPr="0007386A" w:rsidRDefault="0007386A" w:rsidP="0007386A">
            <w:pPr>
              <w:keepNext/>
              <w:keepLines/>
              <w:spacing w:after="0"/>
              <w:rPr>
                <w:rFonts w:ascii="Arial" w:hAnsi="Arial"/>
                <w:b/>
                <w:sz w:val="18"/>
                <w:lang w:eastAsia="en-GB"/>
              </w:rPr>
            </w:pPr>
            <w:r w:rsidRPr="0007386A">
              <w:rPr>
                <w:rFonts w:ascii="Arial" w:hAnsi="Arial"/>
                <w:b/>
                <w:sz w:val="18"/>
                <w:lang w:eastAsia="en-GB"/>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3478A8D" w14:textId="77777777" w:rsidR="0007386A" w:rsidRPr="0007386A" w:rsidRDefault="0007386A" w:rsidP="0007386A">
            <w:pPr>
              <w:keepNext/>
              <w:keepLines/>
              <w:spacing w:after="0"/>
              <w:jc w:val="center"/>
              <w:rPr>
                <w:rFonts w:ascii="Arial" w:hAnsi="Arial" w:cs="Arial"/>
                <w:b/>
                <w:sz w:val="18"/>
                <w:szCs w:val="18"/>
                <w:lang w:eastAsia="en-GB"/>
              </w:rPr>
            </w:pPr>
            <w:r w:rsidRPr="0007386A">
              <w:rPr>
                <w:rFonts w:ascii="Arial" w:hAnsi="Arial" w:cs="Arial"/>
                <w:b/>
                <w:sz w:val="18"/>
                <w:szCs w:val="18"/>
                <w:lang w:eastAsia="en-GB"/>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A9B1EEF" w14:textId="77777777" w:rsidR="0007386A" w:rsidRPr="0007386A" w:rsidRDefault="0007386A" w:rsidP="0007386A">
            <w:pPr>
              <w:keepNext/>
              <w:keepLines/>
              <w:spacing w:after="0"/>
              <w:jc w:val="center"/>
              <w:rPr>
                <w:rFonts w:ascii="Arial" w:hAnsi="Arial" w:cs="Arial"/>
                <w:b/>
                <w:sz w:val="18"/>
                <w:szCs w:val="18"/>
                <w:lang w:eastAsia="en-GB"/>
              </w:rPr>
            </w:pPr>
            <w:r w:rsidRPr="0007386A">
              <w:rPr>
                <w:rFonts w:ascii="Arial" w:hAnsi="Arial" w:cs="Arial"/>
                <w:b/>
                <w:sz w:val="18"/>
                <w:szCs w:val="18"/>
                <w:lang w:eastAsia="en-GB"/>
              </w:rPr>
              <w:t>Applicability</w:t>
            </w:r>
          </w:p>
        </w:tc>
      </w:tr>
      <w:tr w:rsidR="0007386A" w:rsidRPr="0007386A" w14:paraId="0DD545B5" w14:textId="77777777" w:rsidTr="0007386A">
        <w:trPr>
          <w:jc w:val="center"/>
        </w:trPr>
        <w:tc>
          <w:tcPr>
            <w:tcW w:w="1701" w:type="dxa"/>
            <w:tcBorders>
              <w:top w:val="single" w:sz="4" w:space="0" w:color="auto"/>
              <w:left w:val="single" w:sz="4" w:space="0" w:color="auto"/>
              <w:bottom w:val="single" w:sz="4" w:space="0" w:color="auto"/>
              <w:right w:val="single" w:sz="4" w:space="0" w:color="auto"/>
            </w:tcBorders>
            <w:hideMark/>
          </w:tcPr>
          <w:p w14:paraId="31E385B4" w14:textId="77777777" w:rsidR="0007386A" w:rsidRPr="0007386A" w:rsidRDefault="0007386A" w:rsidP="0007386A">
            <w:pPr>
              <w:keepNext/>
              <w:keepLines/>
              <w:spacing w:after="0"/>
              <w:rPr>
                <w:rFonts w:ascii="Arial" w:hAnsi="Arial"/>
                <w:sz w:val="18"/>
                <w:lang w:eastAsia="en-GB"/>
              </w:rPr>
            </w:pPr>
            <w:proofErr w:type="spellStart"/>
            <w:r w:rsidRPr="0007386A">
              <w:rPr>
                <w:rFonts w:ascii="Arial" w:hAnsi="Arial"/>
                <w:sz w:val="18"/>
                <w:lang w:eastAsia="en-GB"/>
              </w:rPr>
              <w:t>gpsi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08D21FC" w14:textId="77777777" w:rsidR="0007386A" w:rsidRPr="0007386A" w:rsidRDefault="0007386A" w:rsidP="0007386A">
            <w:pPr>
              <w:keepNext/>
              <w:keepLines/>
              <w:spacing w:after="0"/>
              <w:rPr>
                <w:rFonts w:ascii="Arial" w:hAnsi="Arial"/>
                <w:sz w:val="18"/>
                <w:lang w:eastAsia="en-GB"/>
              </w:rPr>
            </w:pPr>
            <w:proofErr w:type="spellStart"/>
            <w:r w:rsidRPr="0007386A">
              <w:rPr>
                <w:rFonts w:ascii="Arial" w:hAnsi="Arial"/>
                <w:sz w:val="18"/>
                <w:lang w:eastAsia="en-GB"/>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15D80FC" w14:textId="77777777" w:rsidR="0007386A" w:rsidRPr="0007386A" w:rsidRDefault="0007386A" w:rsidP="0007386A">
            <w:pPr>
              <w:keepNext/>
              <w:keepLines/>
              <w:spacing w:after="0"/>
              <w:jc w:val="center"/>
              <w:rPr>
                <w:rFonts w:ascii="Arial" w:hAnsi="Arial"/>
                <w:sz w:val="18"/>
                <w:lang w:eastAsia="en-GB"/>
              </w:rPr>
            </w:pPr>
            <w:r w:rsidRPr="0007386A">
              <w:rPr>
                <w:rFonts w:ascii="Arial" w:hAnsi="Arial"/>
                <w:sz w:val="18"/>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3B2A257B" w14:textId="77777777" w:rsidR="0007386A" w:rsidRPr="0007386A" w:rsidRDefault="0007386A" w:rsidP="0007386A">
            <w:pPr>
              <w:keepNext/>
              <w:keepLines/>
              <w:spacing w:after="0"/>
              <w:rPr>
                <w:rFonts w:ascii="Arial" w:hAnsi="Arial"/>
                <w:sz w:val="18"/>
                <w:lang w:eastAsia="en-GB"/>
              </w:rPr>
            </w:pPr>
            <w:r w:rsidRPr="0007386A">
              <w:rPr>
                <w:rFonts w:ascii="Arial" w:hAnsi="Arial"/>
                <w:sz w:val="18"/>
                <w:lang w:eastAsia="en-GB"/>
              </w:rPr>
              <w:t>1</w:t>
            </w:r>
          </w:p>
        </w:tc>
        <w:tc>
          <w:tcPr>
            <w:tcW w:w="2410" w:type="dxa"/>
            <w:tcBorders>
              <w:top w:val="single" w:sz="4" w:space="0" w:color="auto"/>
              <w:left w:val="single" w:sz="4" w:space="0" w:color="auto"/>
              <w:bottom w:val="single" w:sz="4" w:space="0" w:color="auto"/>
              <w:right w:val="single" w:sz="4" w:space="0" w:color="auto"/>
            </w:tcBorders>
            <w:hideMark/>
          </w:tcPr>
          <w:p w14:paraId="5AECAE22" w14:textId="77777777" w:rsidR="0007386A" w:rsidRPr="0007386A" w:rsidRDefault="0007386A" w:rsidP="0007386A">
            <w:pPr>
              <w:keepNext/>
              <w:keepLines/>
              <w:spacing w:after="0"/>
              <w:rPr>
                <w:rFonts w:ascii="Arial" w:hAnsi="Arial" w:cs="Arial"/>
                <w:sz w:val="18"/>
                <w:szCs w:val="18"/>
                <w:lang w:eastAsia="en-GB"/>
              </w:rPr>
            </w:pPr>
            <w:r w:rsidRPr="0007386A">
              <w:rPr>
                <w:rFonts w:ascii="Arial" w:hAnsi="Arial"/>
                <w:sz w:val="18"/>
                <w:lang w:eastAsia="en-GB"/>
              </w:rPr>
              <w:t>GPSI of the UAV</w:t>
            </w:r>
          </w:p>
        </w:tc>
        <w:tc>
          <w:tcPr>
            <w:tcW w:w="2410" w:type="dxa"/>
            <w:tcBorders>
              <w:top w:val="single" w:sz="4" w:space="0" w:color="auto"/>
              <w:left w:val="single" w:sz="4" w:space="0" w:color="auto"/>
              <w:bottom w:val="single" w:sz="4" w:space="0" w:color="auto"/>
              <w:right w:val="single" w:sz="4" w:space="0" w:color="auto"/>
            </w:tcBorders>
          </w:tcPr>
          <w:p w14:paraId="44E12F02" w14:textId="77777777" w:rsidR="0007386A" w:rsidRPr="0007386A" w:rsidRDefault="0007386A" w:rsidP="0007386A">
            <w:pPr>
              <w:keepNext/>
              <w:keepLines/>
              <w:spacing w:after="0"/>
              <w:rPr>
                <w:rFonts w:ascii="Arial" w:hAnsi="Arial" w:cs="Arial"/>
                <w:sz w:val="18"/>
                <w:szCs w:val="18"/>
                <w:lang w:eastAsia="en-GB"/>
              </w:rPr>
            </w:pPr>
          </w:p>
        </w:tc>
      </w:tr>
      <w:tr w:rsidR="0007386A" w:rsidRPr="0007386A" w14:paraId="4A9D12D8" w14:textId="77777777" w:rsidTr="0007386A">
        <w:trPr>
          <w:jc w:val="center"/>
        </w:trPr>
        <w:tc>
          <w:tcPr>
            <w:tcW w:w="1701" w:type="dxa"/>
            <w:tcBorders>
              <w:top w:val="single" w:sz="4" w:space="0" w:color="auto"/>
              <w:left w:val="single" w:sz="4" w:space="0" w:color="auto"/>
              <w:bottom w:val="single" w:sz="4" w:space="0" w:color="auto"/>
              <w:right w:val="single" w:sz="4" w:space="0" w:color="auto"/>
            </w:tcBorders>
            <w:hideMark/>
          </w:tcPr>
          <w:p w14:paraId="49DFEC66" w14:textId="77777777" w:rsidR="0007386A" w:rsidRPr="0007386A" w:rsidRDefault="0007386A" w:rsidP="0007386A">
            <w:pPr>
              <w:keepNext/>
              <w:keepLines/>
              <w:spacing w:after="0"/>
              <w:rPr>
                <w:rFonts w:ascii="Arial" w:hAnsi="Arial"/>
                <w:sz w:val="18"/>
                <w:lang w:eastAsia="en-GB"/>
              </w:rPr>
            </w:pPr>
            <w:bookmarkStart w:id="63" w:name="_Hlk71566201"/>
            <w:proofErr w:type="spellStart"/>
            <w:r w:rsidRPr="0007386A">
              <w:rPr>
                <w:rFonts w:ascii="Arial" w:hAnsi="Arial"/>
                <w:sz w:val="18"/>
                <w:lang w:eastAsia="en-GB"/>
              </w:rPr>
              <w:t>authResult</w:t>
            </w:r>
            <w:bookmarkEnd w:id="63"/>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E7CCF03" w14:textId="77777777" w:rsidR="0007386A" w:rsidRPr="0007386A" w:rsidRDefault="0007386A" w:rsidP="0007386A">
            <w:pPr>
              <w:keepNext/>
              <w:keepLines/>
              <w:spacing w:after="0"/>
              <w:rPr>
                <w:rFonts w:ascii="Arial" w:hAnsi="Arial"/>
                <w:sz w:val="18"/>
                <w:lang w:eastAsia="en-GB"/>
              </w:rPr>
            </w:pPr>
            <w:proofErr w:type="spellStart"/>
            <w:r w:rsidRPr="0007386A">
              <w:rPr>
                <w:rFonts w:ascii="Arial" w:hAnsi="Arial"/>
                <w:sz w:val="18"/>
                <w:lang w:eastAsia="en-GB"/>
              </w:rPr>
              <w:t>AuthResult</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51E6449" w14:textId="77777777" w:rsidR="0007386A" w:rsidRPr="0007386A" w:rsidRDefault="0007386A" w:rsidP="0007386A">
            <w:pPr>
              <w:keepNext/>
              <w:keepLines/>
              <w:spacing w:after="0"/>
              <w:jc w:val="center"/>
              <w:rPr>
                <w:rFonts w:ascii="Arial" w:hAnsi="Arial"/>
                <w:sz w:val="18"/>
                <w:lang w:eastAsia="en-GB"/>
              </w:rPr>
            </w:pPr>
            <w:r w:rsidRPr="0007386A">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14:paraId="79F9EEDA" w14:textId="77777777" w:rsidR="0007386A" w:rsidRPr="0007386A" w:rsidRDefault="0007386A" w:rsidP="0007386A">
            <w:pPr>
              <w:keepNext/>
              <w:keepLines/>
              <w:spacing w:after="0"/>
              <w:rPr>
                <w:rFonts w:ascii="Arial" w:hAnsi="Arial"/>
                <w:sz w:val="18"/>
                <w:lang w:eastAsia="en-GB"/>
              </w:rPr>
            </w:pPr>
            <w:r w:rsidRPr="0007386A">
              <w:rPr>
                <w:rFonts w:ascii="Arial" w:hAnsi="Arial"/>
                <w:sz w:val="18"/>
                <w:lang w:eastAsia="en-GB"/>
              </w:rPr>
              <w:t>0..1</w:t>
            </w:r>
          </w:p>
        </w:tc>
        <w:tc>
          <w:tcPr>
            <w:tcW w:w="2410" w:type="dxa"/>
            <w:tcBorders>
              <w:top w:val="single" w:sz="4" w:space="0" w:color="auto"/>
              <w:left w:val="single" w:sz="4" w:space="0" w:color="auto"/>
              <w:bottom w:val="single" w:sz="4" w:space="0" w:color="auto"/>
              <w:right w:val="single" w:sz="4" w:space="0" w:color="auto"/>
            </w:tcBorders>
            <w:hideMark/>
          </w:tcPr>
          <w:p w14:paraId="044D1317" w14:textId="77777777" w:rsidR="0007386A" w:rsidRPr="0007386A" w:rsidRDefault="0007386A" w:rsidP="0007386A">
            <w:pPr>
              <w:keepNext/>
              <w:keepLines/>
              <w:spacing w:after="0"/>
              <w:rPr>
                <w:rFonts w:ascii="Arial" w:hAnsi="Arial" w:cs="Arial"/>
                <w:sz w:val="18"/>
                <w:szCs w:val="18"/>
                <w:lang w:eastAsia="en-GB"/>
              </w:rPr>
            </w:pPr>
            <w:r w:rsidRPr="0007386A">
              <w:rPr>
                <w:rFonts w:ascii="Arial" w:hAnsi="Arial" w:cs="Arial"/>
                <w:sz w:val="18"/>
                <w:szCs w:val="18"/>
                <w:lang w:eastAsia="en-GB"/>
              </w:rPr>
              <w:t>Conveys the UAV authentication result (success/failure)</w:t>
            </w:r>
          </w:p>
        </w:tc>
        <w:tc>
          <w:tcPr>
            <w:tcW w:w="2410" w:type="dxa"/>
            <w:tcBorders>
              <w:top w:val="single" w:sz="4" w:space="0" w:color="auto"/>
              <w:left w:val="single" w:sz="4" w:space="0" w:color="auto"/>
              <w:bottom w:val="single" w:sz="4" w:space="0" w:color="auto"/>
              <w:right w:val="single" w:sz="4" w:space="0" w:color="auto"/>
            </w:tcBorders>
          </w:tcPr>
          <w:p w14:paraId="1BE2106E" w14:textId="77777777" w:rsidR="0007386A" w:rsidRPr="0007386A" w:rsidRDefault="0007386A" w:rsidP="0007386A">
            <w:pPr>
              <w:keepNext/>
              <w:keepLines/>
              <w:spacing w:after="0"/>
              <w:rPr>
                <w:rFonts w:ascii="Arial" w:hAnsi="Arial" w:cs="Arial"/>
                <w:sz w:val="18"/>
                <w:szCs w:val="18"/>
                <w:lang w:eastAsia="en-GB"/>
              </w:rPr>
            </w:pPr>
          </w:p>
        </w:tc>
      </w:tr>
      <w:tr w:rsidR="0007386A" w:rsidRPr="0007386A" w14:paraId="0480A4AE" w14:textId="77777777" w:rsidTr="0007386A">
        <w:trPr>
          <w:jc w:val="center"/>
        </w:trPr>
        <w:tc>
          <w:tcPr>
            <w:tcW w:w="1701" w:type="dxa"/>
            <w:tcBorders>
              <w:top w:val="single" w:sz="4" w:space="0" w:color="auto"/>
              <w:left w:val="single" w:sz="4" w:space="0" w:color="auto"/>
              <w:bottom w:val="single" w:sz="4" w:space="0" w:color="auto"/>
              <w:right w:val="single" w:sz="4" w:space="0" w:color="auto"/>
            </w:tcBorders>
            <w:hideMark/>
          </w:tcPr>
          <w:p w14:paraId="06E8BBDE" w14:textId="77777777" w:rsidR="0007386A" w:rsidRPr="0007386A" w:rsidRDefault="0007386A" w:rsidP="0007386A">
            <w:pPr>
              <w:keepNext/>
              <w:keepLines/>
              <w:spacing w:after="0"/>
              <w:rPr>
                <w:rFonts w:ascii="Arial" w:hAnsi="Arial"/>
                <w:sz w:val="18"/>
                <w:lang w:eastAsia="en-GB"/>
              </w:rPr>
            </w:pPr>
            <w:bookmarkStart w:id="64" w:name="_Hlk71618598"/>
            <w:proofErr w:type="spellStart"/>
            <w:r w:rsidRPr="0007386A">
              <w:rPr>
                <w:rFonts w:ascii="Arial" w:hAnsi="Arial"/>
                <w:sz w:val="18"/>
                <w:lang w:eastAsia="en-GB"/>
              </w:rPr>
              <w:t>authM</w:t>
            </w:r>
            <w:bookmarkEnd w:id="64"/>
            <w:r w:rsidRPr="0007386A">
              <w:rPr>
                <w:rFonts w:ascii="Arial" w:hAnsi="Arial"/>
                <w:sz w:val="18"/>
                <w:lang w:eastAsia="en-GB"/>
              </w:rPr>
              <w:t>sg</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97BED7F" w14:textId="77777777" w:rsidR="0007386A" w:rsidRPr="0007386A" w:rsidRDefault="0007386A" w:rsidP="0007386A">
            <w:pPr>
              <w:keepNext/>
              <w:keepLines/>
              <w:spacing w:after="0"/>
              <w:rPr>
                <w:rFonts w:ascii="Arial" w:hAnsi="Arial"/>
                <w:sz w:val="18"/>
                <w:lang w:eastAsia="en-GB"/>
              </w:rPr>
            </w:pPr>
            <w:r w:rsidRPr="0007386A">
              <w:rPr>
                <w:rFonts w:ascii="Arial" w:hAnsi="Arial"/>
                <w:sz w:val="18"/>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14:paraId="1252DD4F" w14:textId="77777777" w:rsidR="0007386A" w:rsidRPr="0007386A" w:rsidRDefault="0007386A" w:rsidP="0007386A">
            <w:pPr>
              <w:keepNext/>
              <w:keepLines/>
              <w:spacing w:after="0"/>
              <w:jc w:val="center"/>
              <w:rPr>
                <w:rFonts w:ascii="Arial" w:hAnsi="Arial"/>
                <w:sz w:val="18"/>
                <w:lang w:eastAsia="en-GB"/>
              </w:rPr>
            </w:pPr>
            <w:r w:rsidRPr="0007386A">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14:paraId="1000CDB5" w14:textId="77777777" w:rsidR="0007386A" w:rsidRPr="0007386A" w:rsidRDefault="0007386A" w:rsidP="0007386A">
            <w:pPr>
              <w:keepNext/>
              <w:keepLines/>
              <w:spacing w:after="0"/>
              <w:rPr>
                <w:rFonts w:ascii="Arial" w:hAnsi="Arial"/>
                <w:sz w:val="18"/>
                <w:lang w:eastAsia="en-GB"/>
              </w:rPr>
            </w:pPr>
            <w:r w:rsidRPr="0007386A">
              <w:rPr>
                <w:rFonts w:ascii="Arial" w:hAnsi="Arial"/>
                <w:sz w:val="18"/>
                <w:lang w:eastAsia="en-GB"/>
              </w:rPr>
              <w:t>0..1</w:t>
            </w:r>
          </w:p>
        </w:tc>
        <w:tc>
          <w:tcPr>
            <w:tcW w:w="2410" w:type="dxa"/>
            <w:tcBorders>
              <w:top w:val="single" w:sz="4" w:space="0" w:color="auto"/>
              <w:left w:val="single" w:sz="4" w:space="0" w:color="auto"/>
              <w:bottom w:val="single" w:sz="4" w:space="0" w:color="auto"/>
              <w:right w:val="single" w:sz="4" w:space="0" w:color="auto"/>
            </w:tcBorders>
            <w:hideMark/>
          </w:tcPr>
          <w:p w14:paraId="09E06077" w14:textId="77777777" w:rsidR="0007386A" w:rsidRPr="0007386A" w:rsidRDefault="0007386A" w:rsidP="0007386A">
            <w:pPr>
              <w:keepNext/>
              <w:keepLines/>
              <w:spacing w:after="0"/>
              <w:rPr>
                <w:rFonts w:ascii="Arial" w:hAnsi="Arial" w:cs="Arial"/>
                <w:sz w:val="18"/>
                <w:szCs w:val="18"/>
                <w:lang w:eastAsia="en-GB"/>
              </w:rPr>
            </w:pPr>
            <w:bookmarkStart w:id="65" w:name="_Hlk71619244"/>
            <w:r w:rsidRPr="0007386A">
              <w:rPr>
                <w:rFonts w:ascii="Arial" w:hAnsi="Arial" w:cs="Arial"/>
                <w:sz w:val="18"/>
                <w:szCs w:val="18"/>
                <w:lang w:eastAsia="en-GB"/>
              </w:rPr>
              <w:t xml:space="preserve">Contains the authentication message </w:t>
            </w:r>
            <w:bookmarkEnd w:id="65"/>
            <w:r w:rsidRPr="0007386A">
              <w:rPr>
                <w:rFonts w:ascii="Arial" w:hAnsi="Arial" w:cs="Arial"/>
                <w:sz w:val="18"/>
                <w:szCs w:val="18"/>
                <w:lang w:eastAsia="en-GB"/>
              </w:rPr>
              <w:t>or authorization data.</w:t>
            </w:r>
          </w:p>
        </w:tc>
        <w:tc>
          <w:tcPr>
            <w:tcW w:w="2410" w:type="dxa"/>
            <w:tcBorders>
              <w:top w:val="single" w:sz="4" w:space="0" w:color="auto"/>
              <w:left w:val="single" w:sz="4" w:space="0" w:color="auto"/>
              <w:bottom w:val="single" w:sz="4" w:space="0" w:color="auto"/>
              <w:right w:val="single" w:sz="4" w:space="0" w:color="auto"/>
            </w:tcBorders>
          </w:tcPr>
          <w:p w14:paraId="7FE1622F" w14:textId="77777777" w:rsidR="0007386A" w:rsidRPr="0007386A" w:rsidRDefault="0007386A" w:rsidP="0007386A">
            <w:pPr>
              <w:keepNext/>
              <w:keepLines/>
              <w:spacing w:after="0"/>
              <w:rPr>
                <w:rFonts w:ascii="Arial" w:hAnsi="Arial" w:cs="Arial"/>
                <w:sz w:val="18"/>
                <w:szCs w:val="18"/>
                <w:lang w:eastAsia="en-GB"/>
              </w:rPr>
            </w:pPr>
          </w:p>
        </w:tc>
      </w:tr>
      <w:tr w:rsidR="0007386A" w:rsidRPr="0007386A" w14:paraId="1095FE01" w14:textId="77777777" w:rsidTr="0007386A">
        <w:trPr>
          <w:jc w:val="center"/>
        </w:trPr>
        <w:tc>
          <w:tcPr>
            <w:tcW w:w="1701" w:type="dxa"/>
            <w:tcBorders>
              <w:top w:val="single" w:sz="4" w:space="0" w:color="auto"/>
              <w:left w:val="single" w:sz="4" w:space="0" w:color="auto"/>
              <w:bottom w:val="single" w:sz="4" w:space="0" w:color="auto"/>
              <w:right w:val="single" w:sz="4" w:space="0" w:color="auto"/>
            </w:tcBorders>
            <w:hideMark/>
          </w:tcPr>
          <w:p w14:paraId="563A6793" w14:textId="77777777" w:rsidR="0007386A" w:rsidRPr="0007386A" w:rsidRDefault="0007386A" w:rsidP="0007386A">
            <w:pPr>
              <w:keepNext/>
              <w:keepLines/>
              <w:spacing w:after="0"/>
              <w:rPr>
                <w:rFonts w:ascii="Arial" w:hAnsi="Arial"/>
                <w:sz w:val="18"/>
                <w:lang w:eastAsia="en-GB"/>
              </w:rPr>
            </w:pPr>
            <w:proofErr w:type="spellStart"/>
            <w:r w:rsidRPr="0007386A">
              <w:rPr>
                <w:rFonts w:ascii="Arial" w:hAnsi="Arial"/>
                <w:sz w:val="18"/>
                <w:lang w:eastAsia="en-GB"/>
              </w:rPr>
              <w:t>serviceLevelId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9A44D5E" w14:textId="77777777" w:rsidR="0007386A" w:rsidRPr="0007386A" w:rsidRDefault="0007386A" w:rsidP="0007386A">
            <w:pPr>
              <w:keepNext/>
              <w:keepLines/>
              <w:spacing w:after="0"/>
              <w:rPr>
                <w:rFonts w:ascii="Arial" w:hAnsi="Arial"/>
                <w:sz w:val="18"/>
                <w:lang w:eastAsia="en-GB"/>
              </w:rPr>
            </w:pPr>
            <w:r w:rsidRPr="0007386A">
              <w:rPr>
                <w:rFonts w:ascii="Arial" w:hAnsi="Arial"/>
                <w:sz w:val="18"/>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14:paraId="4F38D641" w14:textId="77777777" w:rsidR="0007386A" w:rsidRPr="0007386A" w:rsidRDefault="0007386A" w:rsidP="0007386A">
            <w:pPr>
              <w:keepNext/>
              <w:keepLines/>
              <w:spacing w:after="0"/>
              <w:jc w:val="center"/>
              <w:rPr>
                <w:rFonts w:ascii="Arial" w:hAnsi="Arial"/>
                <w:sz w:val="18"/>
                <w:lang w:eastAsia="en-GB"/>
              </w:rPr>
            </w:pPr>
            <w:r w:rsidRPr="0007386A">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14:paraId="528063EA" w14:textId="77777777" w:rsidR="0007386A" w:rsidRPr="0007386A" w:rsidRDefault="0007386A" w:rsidP="0007386A">
            <w:pPr>
              <w:keepNext/>
              <w:keepLines/>
              <w:spacing w:after="0"/>
              <w:rPr>
                <w:rFonts w:ascii="Arial" w:hAnsi="Arial"/>
                <w:sz w:val="18"/>
                <w:lang w:eastAsia="en-GB"/>
              </w:rPr>
            </w:pPr>
            <w:r w:rsidRPr="0007386A">
              <w:rPr>
                <w:rFonts w:ascii="Arial" w:hAnsi="Arial"/>
                <w:sz w:val="18"/>
                <w:lang w:eastAsia="en-GB"/>
              </w:rPr>
              <w:t>0..1</w:t>
            </w:r>
          </w:p>
        </w:tc>
        <w:tc>
          <w:tcPr>
            <w:tcW w:w="2410" w:type="dxa"/>
            <w:tcBorders>
              <w:top w:val="single" w:sz="4" w:space="0" w:color="auto"/>
              <w:left w:val="single" w:sz="4" w:space="0" w:color="auto"/>
              <w:bottom w:val="single" w:sz="4" w:space="0" w:color="auto"/>
              <w:right w:val="single" w:sz="4" w:space="0" w:color="auto"/>
            </w:tcBorders>
            <w:hideMark/>
          </w:tcPr>
          <w:p w14:paraId="2285DBDB" w14:textId="77777777" w:rsidR="0007386A" w:rsidRPr="0007386A" w:rsidRDefault="0007386A" w:rsidP="0007386A">
            <w:pPr>
              <w:keepNext/>
              <w:keepLines/>
              <w:spacing w:after="0"/>
              <w:rPr>
                <w:rFonts w:ascii="Arial" w:hAnsi="Arial" w:cs="Arial"/>
                <w:sz w:val="18"/>
                <w:szCs w:val="18"/>
                <w:lang w:eastAsia="en-GB"/>
              </w:rPr>
            </w:pPr>
            <w:r w:rsidRPr="0007386A">
              <w:rPr>
                <w:rFonts w:ascii="Arial" w:hAnsi="Arial" w:cs="Arial"/>
                <w:sz w:val="18"/>
                <w:szCs w:val="18"/>
                <w:lang w:eastAsia="en-GB"/>
              </w:rPr>
              <w:t>This attribute contains the authorized Service Level Device Identity</w:t>
            </w:r>
          </w:p>
        </w:tc>
        <w:tc>
          <w:tcPr>
            <w:tcW w:w="2410" w:type="dxa"/>
            <w:tcBorders>
              <w:top w:val="single" w:sz="4" w:space="0" w:color="auto"/>
              <w:left w:val="single" w:sz="4" w:space="0" w:color="auto"/>
              <w:bottom w:val="single" w:sz="4" w:space="0" w:color="auto"/>
              <w:right w:val="single" w:sz="4" w:space="0" w:color="auto"/>
            </w:tcBorders>
          </w:tcPr>
          <w:p w14:paraId="04501DDB" w14:textId="77777777" w:rsidR="0007386A" w:rsidRPr="0007386A" w:rsidRDefault="0007386A" w:rsidP="0007386A">
            <w:pPr>
              <w:keepNext/>
              <w:keepLines/>
              <w:spacing w:after="0"/>
              <w:rPr>
                <w:rFonts w:ascii="Arial" w:hAnsi="Arial" w:cs="Arial"/>
                <w:sz w:val="18"/>
                <w:szCs w:val="18"/>
                <w:lang w:eastAsia="en-GB"/>
              </w:rPr>
            </w:pPr>
          </w:p>
        </w:tc>
      </w:tr>
      <w:tr w:rsidR="0007386A" w:rsidRPr="0007386A" w14:paraId="3AF98D9A" w14:textId="77777777" w:rsidTr="0007386A">
        <w:trPr>
          <w:jc w:val="center"/>
        </w:trPr>
        <w:tc>
          <w:tcPr>
            <w:tcW w:w="1701" w:type="dxa"/>
            <w:tcBorders>
              <w:top w:val="single" w:sz="4" w:space="0" w:color="auto"/>
              <w:left w:val="single" w:sz="4" w:space="0" w:color="auto"/>
              <w:bottom w:val="single" w:sz="4" w:space="0" w:color="auto"/>
              <w:right w:val="single" w:sz="4" w:space="0" w:color="auto"/>
            </w:tcBorders>
            <w:hideMark/>
          </w:tcPr>
          <w:p w14:paraId="653E1C9D" w14:textId="77777777" w:rsidR="0007386A" w:rsidRPr="0007386A" w:rsidRDefault="0007386A" w:rsidP="0007386A">
            <w:pPr>
              <w:keepNext/>
              <w:keepLines/>
              <w:spacing w:after="0"/>
              <w:rPr>
                <w:rFonts w:ascii="Arial" w:hAnsi="Arial"/>
                <w:sz w:val="18"/>
                <w:lang w:eastAsia="en-GB"/>
              </w:rPr>
            </w:pPr>
            <w:proofErr w:type="spellStart"/>
            <w:r w:rsidRPr="0007386A">
              <w:rPr>
                <w:rFonts w:ascii="Arial" w:hAnsi="Arial"/>
                <w:sz w:val="18"/>
                <w:lang w:eastAsia="en-GB"/>
                <w:rPrChange w:id="66" w:author="Waqar" w:date="2022-01-10T13:02:00Z">
                  <w:rPr>
                    <w:lang w:eastAsia="en-GB"/>
                  </w:rPr>
                </w:rPrChange>
              </w:rPr>
              <w:t>suppFeat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ADCB257" w14:textId="77777777" w:rsidR="0007386A" w:rsidRPr="0007386A" w:rsidRDefault="0007386A" w:rsidP="0007386A">
            <w:pPr>
              <w:keepNext/>
              <w:keepLines/>
              <w:spacing w:after="0"/>
              <w:rPr>
                <w:rFonts w:ascii="Arial" w:hAnsi="Arial"/>
                <w:sz w:val="18"/>
                <w:lang w:eastAsia="en-GB"/>
              </w:rPr>
            </w:pPr>
            <w:proofErr w:type="spellStart"/>
            <w:r w:rsidRPr="0007386A">
              <w:rPr>
                <w:rFonts w:ascii="Arial" w:hAnsi="Arial"/>
                <w:sz w:val="18"/>
                <w:lang w:eastAsia="en-GB"/>
                <w:rPrChange w:id="67" w:author="Waqar" w:date="2022-01-10T13:02:00Z">
                  <w:rPr>
                    <w:lang w:eastAsia="en-GB"/>
                  </w:rPr>
                </w:rPrChange>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FB27E63" w14:textId="77777777" w:rsidR="0007386A" w:rsidRPr="0007386A" w:rsidRDefault="0007386A" w:rsidP="0007386A">
            <w:pPr>
              <w:keepNext/>
              <w:keepLines/>
              <w:spacing w:after="0"/>
              <w:jc w:val="center"/>
              <w:rPr>
                <w:rFonts w:ascii="Arial" w:hAnsi="Arial"/>
                <w:sz w:val="18"/>
                <w:lang w:eastAsia="en-GB"/>
              </w:rPr>
            </w:pPr>
            <w:r w:rsidRPr="0007386A">
              <w:rPr>
                <w:rFonts w:ascii="Arial" w:hAnsi="Arial"/>
                <w:sz w:val="18"/>
                <w:lang w:eastAsia="en-GB"/>
                <w:rPrChange w:id="68" w:author="Waqar" w:date="2022-01-10T13:02:00Z">
                  <w:rPr>
                    <w:lang w:eastAsia="en-GB"/>
                  </w:rPr>
                </w:rPrChange>
              </w:rPr>
              <w:t>O</w:t>
            </w:r>
          </w:p>
        </w:tc>
        <w:tc>
          <w:tcPr>
            <w:tcW w:w="1134" w:type="dxa"/>
            <w:tcBorders>
              <w:top w:val="single" w:sz="4" w:space="0" w:color="auto"/>
              <w:left w:val="single" w:sz="4" w:space="0" w:color="auto"/>
              <w:bottom w:val="single" w:sz="4" w:space="0" w:color="auto"/>
              <w:right w:val="single" w:sz="4" w:space="0" w:color="auto"/>
            </w:tcBorders>
            <w:hideMark/>
          </w:tcPr>
          <w:p w14:paraId="1DA75A15" w14:textId="77777777" w:rsidR="0007386A" w:rsidRPr="0007386A" w:rsidRDefault="0007386A" w:rsidP="0007386A">
            <w:pPr>
              <w:keepNext/>
              <w:keepLines/>
              <w:spacing w:after="0"/>
              <w:rPr>
                <w:rFonts w:ascii="Arial" w:hAnsi="Arial"/>
                <w:sz w:val="18"/>
                <w:lang w:eastAsia="en-GB"/>
              </w:rPr>
            </w:pPr>
            <w:r w:rsidRPr="0007386A">
              <w:rPr>
                <w:rFonts w:ascii="Arial" w:hAnsi="Arial"/>
                <w:sz w:val="18"/>
                <w:lang w:eastAsia="en-GB"/>
                <w:rPrChange w:id="69" w:author="Waqar" w:date="2022-01-10T13:02:00Z">
                  <w:rPr>
                    <w:lang w:eastAsia="en-GB"/>
                  </w:rPr>
                </w:rPrChange>
              </w:rPr>
              <w:t>0..1</w:t>
            </w:r>
          </w:p>
        </w:tc>
        <w:tc>
          <w:tcPr>
            <w:tcW w:w="2410" w:type="dxa"/>
            <w:tcBorders>
              <w:top w:val="single" w:sz="4" w:space="0" w:color="auto"/>
              <w:left w:val="single" w:sz="4" w:space="0" w:color="auto"/>
              <w:bottom w:val="single" w:sz="4" w:space="0" w:color="auto"/>
              <w:right w:val="single" w:sz="4" w:space="0" w:color="auto"/>
            </w:tcBorders>
            <w:hideMark/>
          </w:tcPr>
          <w:p w14:paraId="3837A15C" w14:textId="77777777" w:rsidR="0007386A" w:rsidRPr="0007386A" w:rsidRDefault="0007386A" w:rsidP="0007386A">
            <w:pPr>
              <w:keepNext/>
              <w:keepLines/>
              <w:spacing w:after="0"/>
              <w:rPr>
                <w:rFonts w:ascii="Arial" w:hAnsi="Arial" w:cs="Arial"/>
                <w:sz w:val="18"/>
                <w:szCs w:val="18"/>
                <w:lang w:eastAsia="en-GB"/>
              </w:rPr>
            </w:pPr>
            <w:r w:rsidRPr="0007386A">
              <w:rPr>
                <w:rFonts w:ascii="Arial" w:hAnsi="Arial" w:cs="Arial"/>
                <w:sz w:val="18"/>
                <w:szCs w:val="18"/>
                <w:lang w:eastAsia="en-GB"/>
              </w:rPr>
              <w:t>This IE shall be present if at least one optional feature defined in clause 5.1.8 is supported.</w:t>
            </w:r>
          </w:p>
        </w:tc>
        <w:tc>
          <w:tcPr>
            <w:tcW w:w="2410" w:type="dxa"/>
            <w:tcBorders>
              <w:top w:val="single" w:sz="4" w:space="0" w:color="auto"/>
              <w:left w:val="single" w:sz="4" w:space="0" w:color="auto"/>
              <w:bottom w:val="single" w:sz="4" w:space="0" w:color="auto"/>
              <w:right w:val="single" w:sz="4" w:space="0" w:color="auto"/>
            </w:tcBorders>
          </w:tcPr>
          <w:p w14:paraId="49361612" w14:textId="77777777" w:rsidR="0007386A" w:rsidRPr="0007386A" w:rsidRDefault="0007386A" w:rsidP="0007386A">
            <w:pPr>
              <w:keepNext/>
              <w:keepLines/>
              <w:spacing w:after="0"/>
              <w:rPr>
                <w:rFonts w:ascii="Arial" w:hAnsi="Arial" w:cs="Arial"/>
                <w:sz w:val="18"/>
                <w:szCs w:val="18"/>
                <w:lang w:eastAsia="en-GB"/>
              </w:rPr>
            </w:pPr>
          </w:p>
        </w:tc>
      </w:tr>
    </w:tbl>
    <w:p w14:paraId="3EBD35AA" w14:textId="3C46952D" w:rsidR="00C93D83" w:rsidRPr="00327092" w:rsidRDefault="00327092" w:rsidP="00327092">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 * End of Change * * * *</w:t>
      </w:r>
    </w:p>
    <w:sectPr w:rsidR="00C93D83" w:rsidRPr="00327092">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AD279" w14:textId="77777777" w:rsidR="001B093A" w:rsidRDefault="001B093A">
      <w:r>
        <w:separator/>
      </w:r>
    </w:p>
  </w:endnote>
  <w:endnote w:type="continuationSeparator" w:id="0">
    <w:p w14:paraId="41641EAF" w14:textId="77777777" w:rsidR="001B093A" w:rsidRDefault="001B0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C785B" w14:textId="77777777" w:rsidR="001B093A" w:rsidRDefault="001B093A">
      <w:r>
        <w:separator/>
      </w:r>
    </w:p>
  </w:footnote>
  <w:footnote w:type="continuationSeparator" w:id="0">
    <w:p w14:paraId="3C718E43" w14:textId="77777777" w:rsidR="001B093A" w:rsidRDefault="001B09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BEE78" w14:textId="77777777" w:rsidR="00C93D83" w:rsidRDefault="00C93D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3C549" w14:textId="77777777" w:rsidR="00C93D83" w:rsidRDefault="00C93D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290412"/>
    <w:multiLevelType w:val="hybridMultilevel"/>
    <w:tmpl w:val="BCA0F26A"/>
    <w:lvl w:ilvl="0" w:tplc="F306DC3C">
      <w:start w:val="24"/>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807B58"/>
    <w:multiLevelType w:val="hybridMultilevel"/>
    <w:tmpl w:val="597A3186"/>
    <w:lvl w:ilvl="0" w:tplc="C92C3FC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E849E5"/>
    <w:multiLevelType w:val="hybridMultilevel"/>
    <w:tmpl w:val="4CB2A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4"/>
  </w:num>
  <w:num w:numId="7">
    <w:abstractNumId w:val="2"/>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qar">
    <w15:presenceInfo w15:providerId="None" w15:userId="Waq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3F90"/>
    <w:rsid w:val="0007386A"/>
    <w:rsid w:val="000D6FF6"/>
    <w:rsid w:val="000F0D6D"/>
    <w:rsid w:val="00115813"/>
    <w:rsid w:val="001604A8"/>
    <w:rsid w:val="00171741"/>
    <w:rsid w:val="001A4801"/>
    <w:rsid w:val="001B093A"/>
    <w:rsid w:val="002049EF"/>
    <w:rsid w:val="00225604"/>
    <w:rsid w:val="00295B91"/>
    <w:rsid w:val="00315A09"/>
    <w:rsid w:val="00327092"/>
    <w:rsid w:val="0044235F"/>
    <w:rsid w:val="004A4139"/>
    <w:rsid w:val="00607461"/>
    <w:rsid w:val="00717EDC"/>
    <w:rsid w:val="00802844"/>
    <w:rsid w:val="0088391A"/>
    <w:rsid w:val="009122DB"/>
    <w:rsid w:val="00A26E56"/>
    <w:rsid w:val="00A338C2"/>
    <w:rsid w:val="00A545EB"/>
    <w:rsid w:val="00AB1D5B"/>
    <w:rsid w:val="00B41104"/>
    <w:rsid w:val="00C2776C"/>
    <w:rsid w:val="00C85D12"/>
    <w:rsid w:val="00C93D83"/>
    <w:rsid w:val="00CC4471"/>
    <w:rsid w:val="00CD539A"/>
    <w:rsid w:val="00CE1FAD"/>
    <w:rsid w:val="00D10057"/>
    <w:rsid w:val="00D300F8"/>
    <w:rsid w:val="00E06C73"/>
    <w:rsid w:val="00E401C4"/>
    <w:rsid w:val="00E4778D"/>
    <w:rsid w:val="00F146A4"/>
    <w:rsid w:val="00F326EA"/>
    <w:rsid w:val="00F365CA"/>
    <w:rsid w:val="00F57C8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386A"/>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numbering" w:customStyle="1" w:styleId="NoList1">
    <w:name w:val="No List1"/>
    <w:next w:val="NoList"/>
    <w:uiPriority w:val="99"/>
    <w:semiHidden/>
    <w:unhideWhenUsed/>
    <w:rsid w:val="00E401C4"/>
  </w:style>
  <w:style w:type="character" w:customStyle="1" w:styleId="Heading1Char">
    <w:name w:val="Heading 1 Char"/>
    <w:basedOn w:val="DefaultParagraphFont"/>
    <w:link w:val="Heading1"/>
    <w:rsid w:val="00E401C4"/>
    <w:rPr>
      <w:rFonts w:ascii="Arial" w:hAnsi="Arial"/>
      <w:sz w:val="36"/>
      <w:lang w:eastAsia="en-US"/>
    </w:rPr>
  </w:style>
  <w:style w:type="character" w:customStyle="1" w:styleId="Heading2Char">
    <w:name w:val="Heading 2 Char"/>
    <w:basedOn w:val="DefaultParagraphFont"/>
    <w:link w:val="Heading2"/>
    <w:rsid w:val="00E401C4"/>
    <w:rPr>
      <w:rFonts w:ascii="Arial" w:hAnsi="Arial"/>
      <w:sz w:val="32"/>
      <w:lang w:eastAsia="en-US"/>
    </w:rPr>
  </w:style>
  <w:style w:type="character" w:customStyle="1" w:styleId="Heading3Char">
    <w:name w:val="Heading 3 Char"/>
    <w:basedOn w:val="DefaultParagraphFont"/>
    <w:link w:val="Heading3"/>
    <w:rsid w:val="00E401C4"/>
    <w:rPr>
      <w:rFonts w:ascii="Arial" w:hAnsi="Arial"/>
      <w:sz w:val="28"/>
      <w:lang w:eastAsia="en-US"/>
    </w:rPr>
  </w:style>
  <w:style w:type="character" w:customStyle="1" w:styleId="Heading4Char">
    <w:name w:val="Heading 4 Char"/>
    <w:basedOn w:val="DefaultParagraphFont"/>
    <w:link w:val="Heading4"/>
    <w:rsid w:val="00E401C4"/>
    <w:rPr>
      <w:rFonts w:ascii="Arial" w:hAnsi="Arial"/>
      <w:sz w:val="24"/>
      <w:lang w:eastAsia="en-US"/>
    </w:rPr>
  </w:style>
  <w:style w:type="character" w:customStyle="1" w:styleId="Heading5Char">
    <w:name w:val="Heading 5 Char"/>
    <w:basedOn w:val="DefaultParagraphFont"/>
    <w:link w:val="Heading5"/>
    <w:rsid w:val="00E401C4"/>
    <w:rPr>
      <w:rFonts w:ascii="Arial" w:hAnsi="Arial"/>
      <w:sz w:val="22"/>
      <w:lang w:eastAsia="en-US"/>
    </w:rPr>
  </w:style>
  <w:style w:type="character" w:customStyle="1" w:styleId="Heading6Char">
    <w:name w:val="Heading 6 Char"/>
    <w:basedOn w:val="DefaultParagraphFont"/>
    <w:link w:val="Heading6"/>
    <w:rsid w:val="00E401C4"/>
    <w:rPr>
      <w:rFonts w:ascii="Arial" w:hAnsi="Arial"/>
      <w:lang w:eastAsia="en-US"/>
    </w:rPr>
  </w:style>
  <w:style w:type="character" w:customStyle="1" w:styleId="Heading7Char">
    <w:name w:val="Heading 7 Char"/>
    <w:basedOn w:val="DefaultParagraphFont"/>
    <w:link w:val="Heading7"/>
    <w:rsid w:val="00E401C4"/>
    <w:rPr>
      <w:rFonts w:ascii="Arial" w:hAnsi="Arial"/>
      <w:lang w:eastAsia="en-US"/>
    </w:rPr>
  </w:style>
  <w:style w:type="character" w:customStyle="1" w:styleId="Heading8Char">
    <w:name w:val="Heading 8 Char"/>
    <w:basedOn w:val="DefaultParagraphFont"/>
    <w:link w:val="Heading8"/>
    <w:rsid w:val="00E401C4"/>
    <w:rPr>
      <w:rFonts w:ascii="Arial" w:hAnsi="Arial"/>
      <w:sz w:val="36"/>
      <w:lang w:eastAsia="en-US"/>
    </w:rPr>
  </w:style>
  <w:style w:type="character" w:customStyle="1" w:styleId="Heading9Char">
    <w:name w:val="Heading 9 Char"/>
    <w:basedOn w:val="DefaultParagraphFont"/>
    <w:link w:val="Heading9"/>
    <w:rsid w:val="00E401C4"/>
    <w:rPr>
      <w:rFonts w:ascii="Arial" w:hAnsi="Arial"/>
      <w:sz w:val="36"/>
      <w:lang w:eastAsia="en-US"/>
    </w:rPr>
  </w:style>
  <w:style w:type="character" w:customStyle="1" w:styleId="HeaderChar">
    <w:name w:val="Header Char"/>
    <w:basedOn w:val="DefaultParagraphFont"/>
    <w:link w:val="Header"/>
    <w:rsid w:val="00E401C4"/>
    <w:rPr>
      <w:rFonts w:ascii="Arial" w:hAnsi="Arial"/>
      <w:b/>
      <w:noProof/>
      <w:sz w:val="18"/>
      <w:lang w:eastAsia="en-US"/>
    </w:rPr>
  </w:style>
  <w:style w:type="character" w:customStyle="1" w:styleId="FooterChar">
    <w:name w:val="Footer Char"/>
    <w:basedOn w:val="DefaultParagraphFont"/>
    <w:link w:val="Footer"/>
    <w:rsid w:val="00E401C4"/>
    <w:rPr>
      <w:rFonts w:ascii="Arial" w:hAnsi="Arial"/>
      <w:b/>
      <w:i/>
      <w:noProof/>
      <w:sz w:val="18"/>
      <w:lang w:eastAsia="en-US"/>
    </w:rPr>
  </w:style>
  <w:style w:type="paragraph" w:customStyle="1" w:styleId="LD">
    <w:name w:val="LD"/>
    <w:rsid w:val="00E401C4"/>
    <w:pPr>
      <w:keepNext/>
      <w:keepLines/>
      <w:spacing w:line="180" w:lineRule="exact"/>
    </w:pPr>
    <w:rPr>
      <w:rFonts w:ascii="Courier New" w:eastAsia="Times New Roman" w:hAnsi="Courier New"/>
      <w:noProof/>
      <w:lang w:eastAsia="en-US"/>
    </w:rPr>
  </w:style>
  <w:style w:type="paragraph" w:customStyle="1" w:styleId="TAJ">
    <w:name w:val="TAJ"/>
    <w:basedOn w:val="TH"/>
    <w:rsid w:val="00E401C4"/>
    <w:rPr>
      <w:rFonts w:eastAsia="Times New Roman"/>
    </w:rPr>
  </w:style>
  <w:style w:type="paragraph" w:customStyle="1" w:styleId="Guidance">
    <w:name w:val="Guidance"/>
    <w:basedOn w:val="Normal"/>
    <w:rsid w:val="00E401C4"/>
    <w:rPr>
      <w:rFonts w:eastAsia="Times New Roman"/>
      <w:i/>
      <w:color w:val="0000FF"/>
    </w:rPr>
  </w:style>
  <w:style w:type="character" w:customStyle="1" w:styleId="BalloonTextChar">
    <w:name w:val="Balloon Text Char"/>
    <w:basedOn w:val="DefaultParagraphFont"/>
    <w:link w:val="BalloonText"/>
    <w:rsid w:val="00E401C4"/>
    <w:rPr>
      <w:rFonts w:ascii="Tahoma" w:hAnsi="Tahoma" w:cs="Tahoma"/>
      <w:sz w:val="16"/>
      <w:szCs w:val="16"/>
      <w:lang w:eastAsia="en-US"/>
    </w:rPr>
  </w:style>
  <w:style w:type="table" w:styleId="TableGrid">
    <w:name w:val="Table Grid"/>
    <w:basedOn w:val="TableNormal"/>
    <w:rsid w:val="00E401C4"/>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E401C4"/>
    <w:rPr>
      <w:color w:val="605E5C"/>
      <w:shd w:val="clear" w:color="auto" w:fill="E1DFDD"/>
    </w:rPr>
  </w:style>
  <w:style w:type="numbering" w:customStyle="1" w:styleId="NoList11">
    <w:name w:val="No List11"/>
    <w:next w:val="NoList"/>
    <w:uiPriority w:val="99"/>
    <w:semiHidden/>
    <w:unhideWhenUsed/>
    <w:rsid w:val="00E401C4"/>
  </w:style>
  <w:style w:type="table" w:customStyle="1" w:styleId="TableGrid1">
    <w:name w:val="Table Grid1"/>
    <w:basedOn w:val="TableNormal"/>
    <w:next w:val="TableGrid"/>
    <w:uiPriority w:val="39"/>
    <w:rsid w:val="00E401C4"/>
    <w:rPr>
      <w:rFonts w:ascii="Times New Roman" w:eastAsia="DengXi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01C4"/>
    <w:rPr>
      <w:color w:val="605E5C"/>
      <w:shd w:val="clear" w:color="auto" w:fill="E1DFDD"/>
    </w:rPr>
  </w:style>
  <w:style w:type="character" w:customStyle="1" w:styleId="EXCar">
    <w:name w:val="EX Car"/>
    <w:link w:val="EX"/>
    <w:rsid w:val="00E401C4"/>
    <w:rPr>
      <w:rFonts w:ascii="Times New Roman" w:hAnsi="Times New Roman"/>
      <w:lang w:eastAsia="en-US"/>
    </w:rPr>
  </w:style>
  <w:style w:type="paragraph" w:customStyle="1" w:styleId="TempNote">
    <w:name w:val="TempNote"/>
    <w:basedOn w:val="Normal"/>
    <w:qFormat/>
    <w:rsid w:val="00E401C4"/>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01C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01C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01C4"/>
    <w:pPr>
      <w:spacing w:before="120" w:after="0"/>
    </w:pPr>
    <w:rPr>
      <w:rFonts w:ascii="Arial" w:eastAsia="DengXian" w:hAnsi="Arial"/>
    </w:rPr>
  </w:style>
  <w:style w:type="character" w:customStyle="1" w:styleId="AltNormalChar">
    <w:name w:val="AltNormal Char"/>
    <w:link w:val="AltNormal"/>
    <w:rsid w:val="00E401C4"/>
    <w:rPr>
      <w:rFonts w:ascii="Arial" w:eastAsia="DengXian" w:hAnsi="Arial"/>
      <w:lang w:eastAsia="en-US"/>
    </w:rPr>
  </w:style>
  <w:style w:type="paragraph" w:customStyle="1" w:styleId="TemplateH3">
    <w:name w:val="TemplateH3"/>
    <w:basedOn w:val="Normal"/>
    <w:qFormat/>
    <w:rsid w:val="00E401C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01C4"/>
    <w:pPr>
      <w:overflowPunct w:val="0"/>
      <w:autoSpaceDE w:val="0"/>
      <w:autoSpaceDN w:val="0"/>
      <w:adjustRightInd w:val="0"/>
      <w:textAlignment w:val="baseline"/>
    </w:pPr>
    <w:rPr>
      <w:rFonts w:ascii="Arial" w:eastAsia="DengXian" w:hAnsi="Arial" w:cs="Arial"/>
      <w:sz w:val="32"/>
      <w:szCs w:val="32"/>
    </w:rPr>
  </w:style>
  <w:style w:type="character" w:customStyle="1" w:styleId="NOZchn">
    <w:name w:val="NO Zchn"/>
    <w:link w:val="NO"/>
    <w:rsid w:val="00E401C4"/>
    <w:rPr>
      <w:rFonts w:ascii="Times New Roman" w:hAnsi="Times New Roman"/>
      <w:lang w:eastAsia="en-US"/>
    </w:rPr>
  </w:style>
  <w:style w:type="character" w:customStyle="1" w:styleId="B1Char">
    <w:name w:val="B1 Char"/>
    <w:link w:val="B1"/>
    <w:qFormat/>
    <w:rsid w:val="00E401C4"/>
    <w:rPr>
      <w:rFonts w:ascii="Times New Roman" w:hAnsi="Times New Roman"/>
      <w:lang w:eastAsia="en-US"/>
    </w:rPr>
  </w:style>
  <w:style w:type="paragraph" w:styleId="Revision">
    <w:name w:val="Revision"/>
    <w:hidden/>
    <w:uiPriority w:val="99"/>
    <w:semiHidden/>
    <w:rsid w:val="00E401C4"/>
    <w:rPr>
      <w:rFonts w:ascii="Times New Roman" w:eastAsia="DengXian" w:hAnsi="Times New Roman"/>
      <w:lang w:eastAsia="en-US"/>
    </w:rPr>
  </w:style>
  <w:style w:type="character" w:customStyle="1" w:styleId="PLChar">
    <w:name w:val="PL Char"/>
    <w:link w:val="PL"/>
    <w:locked/>
    <w:rsid w:val="00E401C4"/>
    <w:rPr>
      <w:rFonts w:ascii="Courier New" w:hAnsi="Courier New"/>
      <w:noProof/>
      <w:sz w:val="16"/>
      <w:lang w:eastAsia="en-US"/>
    </w:rPr>
  </w:style>
  <w:style w:type="character" w:customStyle="1" w:styleId="TANChar">
    <w:name w:val="TAN Char"/>
    <w:link w:val="TAN"/>
    <w:rsid w:val="00E401C4"/>
    <w:rPr>
      <w:rFonts w:ascii="Arial" w:hAnsi="Arial"/>
      <w:sz w:val="18"/>
      <w:lang w:eastAsia="en-US"/>
    </w:rPr>
  </w:style>
  <w:style w:type="character" w:customStyle="1" w:styleId="DocumentMapChar">
    <w:name w:val="Document Map Char"/>
    <w:basedOn w:val="DefaultParagraphFont"/>
    <w:link w:val="DocumentMap"/>
    <w:rsid w:val="00E401C4"/>
    <w:rPr>
      <w:rFonts w:ascii="Tahoma" w:hAnsi="Tahoma" w:cs="Tahoma"/>
      <w:shd w:val="clear" w:color="auto" w:fill="000080"/>
      <w:lang w:eastAsia="en-US"/>
    </w:rPr>
  </w:style>
  <w:style w:type="character" w:customStyle="1" w:styleId="TFChar">
    <w:name w:val="TF Char"/>
    <w:link w:val="TF"/>
    <w:qFormat/>
    <w:rsid w:val="00E401C4"/>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3335657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4728873">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7AA92E-8D34-48E8-926F-DBE3B73BC3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67840D-9AD0-4664-B650-787148C810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2C14B0B-55EB-4836-88D5-CFC3D299A99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270</Words>
  <Characters>1539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Waqar</cp:lastModifiedBy>
  <cp:revision>2</cp:revision>
  <cp:lastPrinted>1899-12-31T23:00:00Z</cp:lastPrinted>
  <dcterms:created xsi:type="dcterms:W3CDTF">2022-01-10T12:03:00Z</dcterms:created>
  <dcterms:modified xsi:type="dcterms:W3CDTF">2022-01-10T12:03:00Z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0x0101006AAE25E8609BBF468696B3E5474004B0</vt:lpwstr>
  </property>
</Properties>
</file>